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0EF2B5" w14:textId="77777777" w:rsidR="00000000" w:rsidRDefault="00000000" w:rsidP="00492478">
      <w:pPr>
        <w:pStyle w:val="Style1"/>
        <w:spacing w:before="0" w:after="0" w:line="360" w:lineRule="auto"/>
        <w:rPr>
          <w:rFonts w:ascii="Cambria" w:hAnsi="Cambria"/>
          <w:sz w:val="28"/>
          <w:szCs w:val="28"/>
        </w:rPr>
      </w:pPr>
    </w:p>
    <w:p w14:paraId="3981FFEB" w14:textId="77777777" w:rsidR="00000000" w:rsidRDefault="00000000" w:rsidP="00492478">
      <w:pPr>
        <w:pStyle w:val="Style1"/>
        <w:spacing w:before="0" w:after="0" w:line="360" w:lineRule="auto"/>
        <w:jc w:val="center"/>
        <w:rPr>
          <w:rFonts w:ascii="Cambria" w:hAnsi="Cambria"/>
          <w:bCs/>
          <w:sz w:val="48"/>
          <w:szCs w:val="48"/>
        </w:rPr>
      </w:pPr>
      <w:r w:rsidRPr="00063711">
        <w:rPr>
          <w:rFonts w:ascii="Cambria" w:hAnsi="Cambria"/>
          <w:bCs/>
          <w:sz w:val="48"/>
          <w:szCs w:val="48"/>
        </w:rPr>
        <w:t>So</w:t>
      </w:r>
      <w:r>
        <w:rPr>
          <w:rFonts w:ascii="Cambria" w:hAnsi="Cambria"/>
          <w:bCs/>
          <w:sz w:val="48"/>
          <w:szCs w:val="48"/>
        </w:rPr>
        <w:t>m</w:t>
      </w:r>
      <w:r w:rsidRPr="00063711">
        <w:rPr>
          <w:rFonts w:ascii="Cambria" w:hAnsi="Cambria"/>
          <w:bCs/>
          <w:sz w:val="48"/>
          <w:szCs w:val="48"/>
        </w:rPr>
        <w:t>mair</w:t>
      </w:r>
      <w:r>
        <w:rPr>
          <w:rFonts w:ascii="Cambria" w:hAnsi="Cambria"/>
          <w:bCs/>
          <w:sz w:val="48"/>
          <w:szCs w:val="48"/>
        </w:rPr>
        <w:t>e</w:t>
      </w:r>
    </w:p>
    <w:p w14:paraId="4B439F01" w14:textId="77777777" w:rsidR="00000000" w:rsidRDefault="00000000" w:rsidP="00492478">
      <w:pPr>
        <w:pStyle w:val="Style1"/>
        <w:spacing w:before="0" w:after="0" w:line="360" w:lineRule="auto"/>
        <w:jc w:val="center"/>
        <w:rPr>
          <w:rFonts w:ascii="Cambria" w:hAnsi="Cambria"/>
          <w:bCs/>
          <w:sz w:val="48"/>
          <w:szCs w:val="48"/>
        </w:rPr>
      </w:pPr>
    </w:p>
    <w:p w14:paraId="7C37D1E3" w14:textId="77777777" w:rsidR="00000000" w:rsidRPr="00492478" w:rsidRDefault="00000000" w:rsidP="00492478">
      <w:pPr>
        <w:pStyle w:val="Style1"/>
        <w:spacing w:before="0" w:after="0" w:line="360" w:lineRule="auto"/>
        <w:jc w:val="center"/>
        <w:rPr>
          <w:rFonts w:ascii="Cambria" w:hAnsi="Cambria"/>
          <w:bCs/>
          <w:sz w:val="48"/>
          <w:szCs w:val="48"/>
        </w:rPr>
      </w:pPr>
      <w:r>
        <w:rPr>
          <w:rFonts w:ascii="Cambria" w:hAnsi="Cambria"/>
          <w:bCs/>
          <w:sz w:val="24"/>
          <w:szCs w:val="24"/>
        </w:rPr>
        <w:t xml:space="preserve">VOLUME II. </w:t>
      </w:r>
    </w:p>
    <w:p w14:paraId="047BDA38" w14:textId="77777777" w:rsidR="00000000" w:rsidRDefault="00000000" w:rsidP="00492478">
      <w:pPr>
        <w:pStyle w:val="EFTOME1"/>
        <w:spacing w:line="360" w:lineRule="auto"/>
        <w:rPr>
          <w:rFonts w:ascii="Cambria" w:hAnsi="Cambria" w:cstheme="majorHAnsi"/>
          <w:bCs/>
          <w:sz w:val="24"/>
          <w:szCs w:val="24"/>
        </w:rPr>
      </w:pPr>
      <w:r w:rsidRPr="007D6823">
        <w:rPr>
          <w:rFonts w:ascii="Cambria" w:hAnsi="Cambria" w:cstheme="majorHAnsi"/>
          <w:bCs/>
          <w:sz w:val="24"/>
          <w:szCs w:val="24"/>
        </w:rPr>
        <w:t>INFORMATIONS TECHNIQUES SUR LES TÉLÉPROCÉDURES EN EDIFACT</w:t>
      </w:r>
    </w:p>
    <w:p w14:paraId="1E6F476D" w14:textId="77777777" w:rsidR="00000000" w:rsidRDefault="00000000" w:rsidP="00492478">
      <w:pPr>
        <w:pStyle w:val="EFTOME1"/>
        <w:spacing w:line="360" w:lineRule="auto"/>
        <w:rPr>
          <w:rFonts w:ascii="Cambria" w:hAnsi="Cambria" w:cstheme="majorHAnsi"/>
          <w:bCs/>
          <w:sz w:val="24"/>
          <w:szCs w:val="24"/>
        </w:rPr>
      </w:pPr>
    </w:p>
    <w:p w14:paraId="2E13D31A" w14:textId="77777777" w:rsidR="00000000" w:rsidRDefault="00000000" w:rsidP="00492478">
      <w:pPr>
        <w:pStyle w:val="EFTOME1"/>
        <w:spacing w:line="360" w:lineRule="auto"/>
        <w:rPr>
          <w:rFonts w:ascii="Cambria" w:hAnsi="Cambria" w:cstheme="majorHAnsi"/>
          <w:bCs/>
          <w:sz w:val="24"/>
          <w:szCs w:val="24"/>
        </w:rPr>
      </w:pPr>
    </w:p>
    <w:p w14:paraId="49965041" w14:textId="77777777" w:rsidR="00000000" w:rsidRPr="00492478" w:rsidRDefault="00000000" w:rsidP="00585A52">
      <w:pPr>
        <w:pStyle w:val="EFTOME1"/>
        <w:numPr>
          <w:ilvl w:val="0"/>
          <w:numId w:val="1"/>
        </w:numPr>
        <w:spacing w:line="360" w:lineRule="auto"/>
        <w:ind w:left="14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 xml:space="preserve">LA PROCÉDURE EDI-TDFC                                                                                                                                             </w:t>
      </w:r>
      <w:r>
        <w:rPr>
          <w:rFonts w:asciiTheme="majorHAnsi" w:hAnsiTheme="majorHAnsi" w:cstheme="majorHAnsi"/>
          <w:bCs/>
          <w:sz w:val="20"/>
        </w:rPr>
        <w:t xml:space="preserve">         </w:t>
      </w:r>
      <w:r w:rsidRPr="00492478">
        <w:rPr>
          <w:rFonts w:asciiTheme="majorHAnsi" w:hAnsiTheme="majorHAnsi" w:cstheme="majorHAnsi"/>
          <w:bCs/>
          <w:sz w:val="20"/>
        </w:rPr>
        <w:t>3</w:t>
      </w:r>
      <w:r>
        <w:rPr>
          <w:rFonts w:asciiTheme="majorHAnsi" w:hAnsiTheme="majorHAnsi" w:cstheme="majorHAnsi"/>
          <w:bCs/>
          <w:sz w:val="20"/>
        </w:rPr>
        <w:t>9</w:t>
      </w:r>
    </w:p>
    <w:p w14:paraId="2691B637" w14:textId="77777777" w:rsidR="00000000" w:rsidRPr="00492478" w:rsidRDefault="00000000" w:rsidP="00397B1C">
      <w:pPr>
        <w:pStyle w:val="EFTOME1"/>
        <w:spacing w:line="360" w:lineRule="auto"/>
        <w:ind w:left="1440"/>
        <w:jc w:val="both"/>
        <w:rPr>
          <w:rFonts w:asciiTheme="majorHAnsi" w:hAnsiTheme="majorHAnsi" w:cstheme="majorHAnsi"/>
          <w:bCs/>
          <w:sz w:val="20"/>
        </w:rPr>
      </w:pPr>
    </w:p>
    <w:p w14:paraId="3F082556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 xml:space="preserve">L’ENSEMBLE DES SCÉNARIOS POUR EDI-TDFC                                                                                              </w:t>
      </w:r>
      <w:r>
        <w:rPr>
          <w:rFonts w:asciiTheme="majorHAnsi" w:hAnsiTheme="majorHAnsi" w:cstheme="majorHAnsi"/>
          <w:bCs/>
          <w:sz w:val="20"/>
        </w:rPr>
        <w:t xml:space="preserve">         </w:t>
      </w:r>
      <w:r w:rsidRPr="00492478">
        <w:rPr>
          <w:rFonts w:asciiTheme="majorHAnsi" w:hAnsiTheme="majorHAnsi" w:cstheme="majorHAnsi"/>
          <w:bCs/>
          <w:sz w:val="20"/>
        </w:rPr>
        <w:t>3</w:t>
      </w:r>
      <w:r>
        <w:rPr>
          <w:rFonts w:asciiTheme="majorHAnsi" w:hAnsiTheme="majorHAnsi" w:cstheme="majorHAnsi"/>
          <w:bCs/>
          <w:sz w:val="20"/>
        </w:rPr>
        <w:t>9</w:t>
      </w:r>
    </w:p>
    <w:p w14:paraId="368D276A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 xml:space="preserve">MISE EN ŒUVRES DES TESTS POUR EDI-TDFC                                                                                              </w:t>
      </w:r>
      <w:r>
        <w:rPr>
          <w:rFonts w:asciiTheme="majorHAnsi" w:hAnsiTheme="majorHAnsi" w:cstheme="majorHAnsi"/>
          <w:bCs/>
          <w:sz w:val="20"/>
        </w:rPr>
        <w:t xml:space="preserve">         </w:t>
      </w:r>
      <w:r w:rsidRPr="00492478">
        <w:rPr>
          <w:rFonts w:asciiTheme="majorHAnsi" w:hAnsiTheme="majorHAnsi" w:cstheme="majorHAnsi"/>
          <w:bCs/>
          <w:sz w:val="20"/>
        </w:rPr>
        <w:t>5</w:t>
      </w:r>
      <w:r>
        <w:rPr>
          <w:rFonts w:asciiTheme="majorHAnsi" w:hAnsiTheme="majorHAnsi" w:cstheme="majorHAnsi"/>
          <w:bCs/>
          <w:sz w:val="20"/>
        </w:rPr>
        <w:t>5</w:t>
      </w:r>
    </w:p>
    <w:p w14:paraId="602DD8CF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 xml:space="preserve">SCÉNARIOS SOUMIS AUX ESSAIS POUR EDI-TDFC                                                                                       </w:t>
      </w:r>
      <w:r>
        <w:rPr>
          <w:rFonts w:asciiTheme="majorHAnsi" w:hAnsiTheme="majorHAnsi" w:cstheme="majorHAnsi"/>
          <w:bCs/>
          <w:sz w:val="20"/>
        </w:rPr>
        <w:t xml:space="preserve">        </w:t>
      </w:r>
      <w:r w:rsidRPr="00492478">
        <w:rPr>
          <w:rFonts w:asciiTheme="majorHAnsi" w:hAnsiTheme="majorHAnsi" w:cstheme="majorHAnsi"/>
          <w:bCs/>
          <w:sz w:val="20"/>
        </w:rPr>
        <w:t xml:space="preserve"> </w:t>
      </w:r>
      <w:r>
        <w:rPr>
          <w:rFonts w:asciiTheme="majorHAnsi" w:hAnsiTheme="majorHAnsi" w:cstheme="majorHAnsi"/>
          <w:bCs/>
          <w:sz w:val="20"/>
        </w:rPr>
        <w:t xml:space="preserve"> </w:t>
      </w:r>
      <w:r w:rsidRPr="00492478">
        <w:rPr>
          <w:rFonts w:asciiTheme="majorHAnsi" w:hAnsiTheme="majorHAnsi" w:cstheme="majorHAnsi"/>
          <w:bCs/>
          <w:sz w:val="20"/>
        </w:rPr>
        <w:t>5</w:t>
      </w:r>
      <w:r>
        <w:rPr>
          <w:rFonts w:asciiTheme="majorHAnsi" w:hAnsiTheme="majorHAnsi" w:cstheme="majorHAnsi"/>
          <w:bCs/>
          <w:sz w:val="20"/>
        </w:rPr>
        <w:t>6</w:t>
      </w:r>
    </w:p>
    <w:p w14:paraId="59E36C18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 xml:space="preserve">TABLEAU DE CHOIX POUR EDI-TDFC                                                                                                              </w:t>
      </w:r>
      <w:r>
        <w:rPr>
          <w:rFonts w:asciiTheme="majorHAnsi" w:hAnsiTheme="majorHAnsi" w:cstheme="majorHAnsi"/>
          <w:bCs/>
          <w:sz w:val="20"/>
        </w:rPr>
        <w:t xml:space="preserve">          59</w:t>
      </w:r>
    </w:p>
    <w:p w14:paraId="04B6A7F8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 xml:space="preserve">BON DE COMMANDE POUR EDI-TDFC                                                                                                          </w:t>
      </w:r>
      <w:r>
        <w:rPr>
          <w:rFonts w:asciiTheme="majorHAnsi" w:hAnsiTheme="majorHAnsi" w:cstheme="majorHAnsi"/>
          <w:bCs/>
          <w:sz w:val="20"/>
        </w:rPr>
        <w:t xml:space="preserve">         </w:t>
      </w:r>
      <w:r w:rsidRPr="00492478">
        <w:rPr>
          <w:rFonts w:asciiTheme="majorHAnsi" w:hAnsiTheme="majorHAnsi" w:cstheme="majorHAnsi"/>
          <w:bCs/>
          <w:sz w:val="20"/>
        </w:rPr>
        <w:t xml:space="preserve"> </w:t>
      </w:r>
      <w:r>
        <w:rPr>
          <w:rFonts w:asciiTheme="majorHAnsi" w:hAnsiTheme="majorHAnsi" w:cstheme="majorHAnsi"/>
          <w:bCs/>
          <w:sz w:val="20"/>
        </w:rPr>
        <w:t xml:space="preserve"> 62</w:t>
      </w:r>
    </w:p>
    <w:p w14:paraId="6E568100" w14:textId="77777777" w:rsidR="00000000" w:rsidRPr="00492478" w:rsidRDefault="00000000" w:rsidP="00EE22EF">
      <w:pPr>
        <w:pStyle w:val="EFTOME1"/>
        <w:spacing w:line="360" w:lineRule="auto"/>
        <w:jc w:val="both"/>
        <w:rPr>
          <w:rFonts w:asciiTheme="majorHAnsi" w:hAnsiTheme="majorHAnsi" w:cstheme="majorHAnsi"/>
          <w:bCs/>
          <w:sz w:val="20"/>
        </w:rPr>
      </w:pPr>
    </w:p>
    <w:p w14:paraId="079FC7C7" w14:textId="77777777" w:rsidR="00000000" w:rsidRPr="00492478" w:rsidRDefault="00000000" w:rsidP="00585A52">
      <w:pPr>
        <w:pStyle w:val="EFTOME1"/>
        <w:numPr>
          <w:ilvl w:val="0"/>
          <w:numId w:val="1"/>
        </w:numPr>
        <w:spacing w:line="360" w:lineRule="auto"/>
        <w:ind w:left="14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 xml:space="preserve">LA PROCÉDURE EDI-TVA                                                                                                                                               </w:t>
      </w:r>
      <w:r>
        <w:rPr>
          <w:rFonts w:asciiTheme="majorHAnsi" w:hAnsiTheme="majorHAnsi" w:cstheme="majorHAnsi"/>
          <w:bCs/>
          <w:sz w:val="20"/>
        </w:rPr>
        <w:t xml:space="preserve">         64</w:t>
      </w:r>
    </w:p>
    <w:p w14:paraId="17BFCAA1" w14:textId="77777777" w:rsidR="00000000" w:rsidRPr="00492478" w:rsidRDefault="00000000" w:rsidP="00EE22EF">
      <w:pPr>
        <w:pStyle w:val="EFTOME1"/>
        <w:spacing w:line="360" w:lineRule="auto"/>
        <w:ind w:left="1800"/>
        <w:jc w:val="both"/>
        <w:rPr>
          <w:rFonts w:asciiTheme="majorHAnsi" w:hAnsiTheme="majorHAnsi" w:cstheme="majorHAnsi"/>
          <w:bCs/>
          <w:sz w:val="20"/>
        </w:rPr>
      </w:pPr>
    </w:p>
    <w:p w14:paraId="33CD31D8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 xml:space="preserve">L’ENSEMBLE DES SCÉNARIOS POUR EDI-TVA                                                                                                </w:t>
      </w:r>
      <w:r>
        <w:rPr>
          <w:rFonts w:asciiTheme="majorHAnsi" w:hAnsiTheme="majorHAnsi" w:cstheme="majorHAnsi"/>
          <w:bCs/>
          <w:sz w:val="20"/>
        </w:rPr>
        <w:t xml:space="preserve">         64</w:t>
      </w:r>
    </w:p>
    <w:p w14:paraId="61FDFD83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 xml:space="preserve">MISE EN ŒUVRES DES TESTS POUR EDI-TVA                                                                                               </w:t>
      </w:r>
      <w:r>
        <w:rPr>
          <w:rFonts w:asciiTheme="majorHAnsi" w:hAnsiTheme="majorHAnsi" w:cstheme="majorHAnsi"/>
          <w:bCs/>
          <w:sz w:val="20"/>
        </w:rPr>
        <w:t xml:space="preserve">        </w:t>
      </w:r>
      <w:r w:rsidRPr="00492478">
        <w:rPr>
          <w:rFonts w:asciiTheme="majorHAnsi" w:hAnsiTheme="majorHAnsi" w:cstheme="majorHAnsi"/>
          <w:bCs/>
          <w:sz w:val="20"/>
        </w:rPr>
        <w:t xml:space="preserve"> </w:t>
      </w:r>
      <w:r>
        <w:rPr>
          <w:rFonts w:asciiTheme="majorHAnsi" w:hAnsiTheme="majorHAnsi" w:cstheme="majorHAnsi"/>
          <w:bCs/>
          <w:sz w:val="20"/>
        </w:rPr>
        <w:t xml:space="preserve"> 71</w:t>
      </w:r>
    </w:p>
    <w:p w14:paraId="67F386D2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 xml:space="preserve">SCÉNARIOS SOUMIS AUX ESSAIS POUR EDI-TVA                                                                                       </w:t>
      </w:r>
      <w:r>
        <w:rPr>
          <w:rFonts w:asciiTheme="majorHAnsi" w:hAnsiTheme="majorHAnsi" w:cstheme="majorHAnsi"/>
          <w:bCs/>
          <w:sz w:val="20"/>
        </w:rPr>
        <w:t xml:space="preserve">        </w:t>
      </w:r>
      <w:r w:rsidRPr="00492478">
        <w:rPr>
          <w:rFonts w:asciiTheme="majorHAnsi" w:hAnsiTheme="majorHAnsi" w:cstheme="majorHAnsi"/>
          <w:bCs/>
          <w:sz w:val="20"/>
        </w:rPr>
        <w:t xml:space="preserve">   </w:t>
      </w:r>
      <w:r>
        <w:rPr>
          <w:rFonts w:asciiTheme="majorHAnsi" w:hAnsiTheme="majorHAnsi" w:cstheme="majorHAnsi"/>
          <w:bCs/>
          <w:sz w:val="20"/>
        </w:rPr>
        <w:t xml:space="preserve"> 72</w:t>
      </w:r>
    </w:p>
    <w:p w14:paraId="04880647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 xml:space="preserve">TABLEAU DE CHOIX POUR EDI-TVA                                                                                                          </w:t>
      </w:r>
      <w:r>
        <w:rPr>
          <w:rFonts w:asciiTheme="majorHAnsi" w:hAnsiTheme="majorHAnsi" w:cstheme="majorHAnsi"/>
          <w:bCs/>
          <w:sz w:val="20"/>
        </w:rPr>
        <w:t xml:space="preserve">         </w:t>
      </w:r>
      <w:r w:rsidRPr="00492478">
        <w:rPr>
          <w:rFonts w:asciiTheme="majorHAnsi" w:hAnsiTheme="majorHAnsi" w:cstheme="majorHAnsi"/>
          <w:bCs/>
          <w:sz w:val="20"/>
        </w:rPr>
        <w:t xml:space="preserve">      </w:t>
      </w:r>
      <w:r>
        <w:rPr>
          <w:rFonts w:asciiTheme="majorHAnsi" w:hAnsiTheme="majorHAnsi" w:cstheme="majorHAnsi"/>
          <w:bCs/>
          <w:sz w:val="20"/>
        </w:rPr>
        <w:t xml:space="preserve"> 74</w:t>
      </w:r>
    </w:p>
    <w:p w14:paraId="7165790D" w14:textId="77777777" w:rsidR="00000000" w:rsidRPr="00827020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 xml:space="preserve">BON DE COMMANDE POUR EDI-TVA                                                                                                          </w:t>
      </w:r>
      <w:r>
        <w:rPr>
          <w:rFonts w:asciiTheme="majorHAnsi" w:hAnsiTheme="majorHAnsi" w:cstheme="majorHAnsi"/>
          <w:bCs/>
          <w:sz w:val="20"/>
        </w:rPr>
        <w:t xml:space="preserve">         </w:t>
      </w:r>
      <w:r w:rsidRPr="00492478">
        <w:rPr>
          <w:rFonts w:asciiTheme="majorHAnsi" w:hAnsiTheme="majorHAnsi" w:cstheme="majorHAnsi"/>
          <w:bCs/>
          <w:sz w:val="20"/>
        </w:rPr>
        <w:t xml:space="preserve">   </w:t>
      </w:r>
      <w:r>
        <w:rPr>
          <w:rFonts w:asciiTheme="majorHAnsi" w:hAnsiTheme="majorHAnsi" w:cstheme="majorHAnsi"/>
          <w:bCs/>
          <w:sz w:val="20"/>
        </w:rPr>
        <w:t xml:space="preserve"> 75</w:t>
      </w:r>
    </w:p>
    <w:p w14:paraId="5CE1EED1" w14:textId="77777777" w:rsidR="00000000" w:rsidRPr="00492478" w:rsidRDefault="00000000" w:rsidP="00854915">
      <w:pPr>
        <w:pStyle w:val="EFTOME1"/>
        <w:jc w:val="both"/>
        <w:rPr>
          <w:rFonts w:asciiTheme="majorHAnsi" w:hAnsiTheme="majorHAnsi" w:cstheme="majorHAnsi"/>
          <w:bCs/>
          <w:sz w:val="20"/>
        </w:rPr>
      </w:pPr>
    </w:p>
    <w:p w14:paraId="6293B4F2" w14:textId="77777777" w:rsidR="00000000" w:rsidRPr="00492478" w:rsidRDefault="00000000" w:rsidP="00585A52">
      <w:pPr>
        <w:pStyle w:val="EFTOME1"/>
        <w:numPr>
          <w:ilvl w:val="0"/>
          <w:numId w:val="1"/>
        </w:numPr>
        <w:spacing w:line="360" w:lineRule="auto"/>
        <w:ind w:left="14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LA PROCÉDURE EDI-PAIEMENT</w:t>
      </w:r>
      <w:r>
        <w:rPr>
          <w:rFonts w:asciiTheme="majorHAnsi" w:hAnsiTheme="majorHAnsi" w:cstheme="majorHAnsi"/>
          <w:bCs/>
          <w:sz w:val="20"/>
        </w:rPr>
        <w:t xml:space="preserve">                                                                                                                                            85</w:t>
      </w:r>
    </w:p>
    <w:p w14:paraId="57918CC4" w14:textId="77777777" w:rsidR="00000000" w:rsidRPr="00492478" w:rsidRDefault="00000000" w:rsidP="00EE22EF">
      <w:pPr>
        <w:pStyle w:val="EFTOME1"/>
        <w:spacing w:line="360" w:lineRule="auto"/>
        <w:jc w:val="both"/>
        <w:rPr>
          <w:rFonts w:asciiTheme="majorHAnsi" w:hAnsiTheme="majorHAnsi" w:cstheme="majorHAnsi"/>
          <w:bCs/>
          <w:sz w:val="20"/>
        </w:rPr>
      </w:pPr>
    </w:p>
    <w:p w14:paraId="05D227C7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 xml:space="preserve">L’ENSEMBLE DES SCÉNARIOS POUR EDI-PAIEMENT                                                                                  </w:t>
      </w:r>
      <w:r>
        <w:rPr>
          <w:rFonts w:asciiTheme="majorHAnsi" w:hAnsiTheme="majorHAnsi" w:cstheme="majorHAnsi"/>
          <w:bCs/>
          <w:sz w:val="20"/>
        </w:rPr>
        <w:t xml:space="preserve">         </w:t>
      </w:r>
      <w:r w:rsidRPr="00492478">
        <w:rPr>
          <w:rFonts w:asciiTheme="majorHAnsi" w:hAnsiTheme="majorHAnsi" w:cstheme="majorHAnsi"/>
          <w:bCs/>
          <w:sz w:val="20"/>
        </w:rPr>
        <w:t xml:space="preserve">  </w:t>
      </w:r>
      <w:r>
        <w:rPr>
          <w:rFonts w:asciiTheme="majorHAnsi" w:hAnsiTheme="majorHAnsi" w:cstheme="majorHAnsi"/>
          <w:bCs/>
          <w:sz w:val="20"/>
        </w:rPr>
        <w:t>85</w:t>
      </w:r>
    </w:p>
    <w:p w14:paraId="6A4CB856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 xml:space="preserve">MISE EN ŒUVRES DES TESTS POUR EDI-PAIEMENT                                                                                 </w:t>
      </w:r>
      <w:r>
        <w:rPr>
          <w:rFonts w:asciiTheme="majorHAnsi" w:hAnsiTheme="majorHAnsi" w:cstheme="majorHAnsi"/>
          <w:bCs/>
          <w:sz w:val="20"/>
        </w:rPr>
        <w:t xml:space="preserve">         </w:t>
      </w:r>
      <w:r w:rsidRPr="00492478">
        <w:rPr>
          <w:rFonts w:asciiTheme="majorHAnsi" w:hAnsiTheme="majorHAnsi" w:cstheme="majorHAnsi"/>
          <w:bCs/>
          <w:sz w:val="20"/>
        </w:rPr>
        <w:t xml:space="preserve">   </w:t>
      </w:r>
      <w:r>
        <w:rPr>
          <w:rFonts w:asciiTheme="majorHAnsi" w:hAnsiTheme="majorHAnsi" w:cstheme="majorHAnsi"/>
          <w:bCs/>
          <w:sz w:val="20"/>
        </w:rPr>
        <w:t xml:space="preserve"> 91</w:t>
      </w:r>
    </w:p>
    <w:p w14:paraId="1C489A2E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 xml:space="preserve">SCÉNARIOS SOUMIS AUX ESSAIS POUR EDI-PAIEMENT                                                                            </w:t>
      </w:r>
      <w:r>
        <w:rPr>
          <w:rFonts w:asciiTheme="majorHAnsi" w:hAnsiTheme="majorHAnsi" w:cstheme="majorHAnsi"/>
          <w:bCs/>
          <w:sz w:val="20"/>
        </w:rPr>
        <w:t xml:space="preserve">         </w:t>
      </w:r>
      <w:r w:rsidRPr="00492478">
        <w:rPr>
          <w:rFonts w:asciiTheme="majorHAnsi" w:hAnsiTheme="majorHAnsi" w:cstheme="majorHAnsi"/>
          <w:bCs/>
          <w:sz w:val="20"/>
        </w:rPr>
        <w:t xml:space="preserve">   </w:t>
      </w:r>
      <w:r>
        <w:rPr>
          <w:rFonts w:asciiTheme="majorHAnsi" w:hAnsiTheme="majorHAnsi" w:cstheme="majorHAnsi"/>
          <w:bCs/>
          <w:sz w:val="20"/>
        </w:rPr>
        <w:t>93</w:t>
      </w:r>
    </w:p>
    <w:p w14:paraId="284F8F82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 xml:space="preserve">TABLEAU DE CHOIX POUR EDI-PAIEMENT                                                                                                  </w:t>
      </w:r>
      <w:r>
        <w:rPr>
          <w:rFonts w:asciiTheme="majorHAnsi" w:hAnsiTheme="majorHAnsi" w:cstheme="majorHAnsi"/>
          <w:bCs/>
          <w:sz w:val="20"/>
        </w:rPr>
        <w:t xml:space="preserve">         </w:t>
      </w:r>
      <w:r w:rsidRPr="00492478">
        <w:rPr>
          <w:rFonts w:asciiTheme="majorHAnsi" w:hAnsiTheme="majorHAnsi" w:cstheme="majorHAnsi"/>
          <w:bCs/>
          <w:sz w:val="20"/>
        </w:rPr>
        <w:t xml:space="preserve">   </w:t>
      </w:r>
      <w:r>
        <w:rPr>
          <w:rFonts w:asciiTheme="majorHAnsi" w:hAnsiTheme="majorHAnsi" w:cstheme="majorHAnsi"/>
          <w:bCs/>
          <w:sz w:val="20"/>
        </w:rPr>
        <w:t>94</w:t>
      </w:r>
    </w:p>
    <w:p w14:paraId="0F413BEE" w14:textId="77777777" w:rsidR="00000000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 xml:space="preserve">BON DE COMMANDE POUR EDI-PAIEMENT                                                                                              </w:t>
      </w:r>
      <w:r>
        <w:rPr>
          <w:rFonts w:asciiTheme="majorHAnsi" w:hAnsiTheme="majorHAnsi" w:cstheme="majorHAnsi"/>
          <w:bCs/>
          <w:sz w:val="20"/>
        </w:rPr>
        <w:t xml:space="preserve">         </w:t>
      </w:r>
      <w:r w:rsidRPr="00492478">
        <w:rPr>
          <w:rFonts w:asciiTheme="majorHAnsi" w:hAnsiTheme="majorHAnsi" w:cstheme="majorHAnsi"/>
          <w:bCs/>
          <w:sz w:val="20"/>
        </w:rPr>
        <w:t xml:space="preserve">    </w:t>
      </w:r>
      <w:r>
        <w:rPr>
          <w:rFonts w:asciiTheme="majorHAnsi" w:hAnsiTheme="majorHAnsi" w:cstheme="majorHAnsi"/>
          <w:bCs/>
          <w:sz w:val="20"/>
        </w:rPr>
        <w:t>95</w:t>
      </w:r>
    </w:p>
    <w:p w14:paraId="54A4DACC" w14:textId="77777777" w:rsidR="00000000" w:rsidRDefault="00000000" w:rsidP="00827020">
      <w:pPr>
        <w:pStyle w:val="EFTOME1"/>
        <w:spacing w:line="360" w:lineRule="auto"/>
        <w:jc w:val="both"/>
        <w:rPr>
          <w:rFonts w:asciiTheme="majorHAnsi" w:hAnsiTheme="majorHAnsi" w:cstheme="majorHAnsi"/>
          <w:bCs/>
          <w:sz w:val="20"/>
        </w:rPr>
      </w:pPr>
    </w:p>
    <w:p w14:paraId="536AACEF" w14:textId="77777777" w:rsidR="00000000" w:rsidRPr="00492478" w:rsidRDefault="00000000" w:rsidP="00827020">
      <w:pPr>
        <w:pStyle w:val="EFTOME1"/>
        <w:spacing w:line="360" w:lineRule="auto"/>
        <w:jc w:val="both"/>
        <w:rPr>
          <w:rFonts w:asciiTheme="majorHAnsi" w:hAnsiTheme="majorHAnsi" w:cstheme="majorHAnsi"/>
          <w:bCs/>
          <w:sz w:val="20"/>
        </w:rPr>
      </w:pPr>
    </w:p>
    <w:p w14:paraId="3E792B16" w14:textId="77777777" w:rsidR="00000000" w:rsidRPr="00492478" w:rsidRDefault="00000000" w:rsidP="00EE22EF">
      <w:pPr>
        <w:pStyle w:val="EFTOME1"/>
        <w:spacing w:line="360" w:lineRule="auto"/>
        <w:jc w:val="both"/>
        <w:rPr>
          <w:rFonts w:asciiTheme="majorHAnsi" w:hAnsiTheme="majorHAnsi" w:cstheme="majorHAnsi"/>
          <w:bCs/>
          <w:sz w:val="20"/>
        </w:rPr>
      </w:pPr>
    </w:p>
    <w:p w14:paraId="4976B1CD" w14:textId="77777777" w:rsidR="00000000" w:rsidRPr="00492478" w:rsidRDefault="00000000" w:rsidP="00585A52">
      <w:pPr>
        <w:pStyle w:val="EFTOME1"/>
        <w:numPr>
          <w:ilvl w:val="0"/>
          <w:numId w:val="1"/>
        </w:numPr>
        <w:spacing w:line="360" w:lineRule="auto"/>
        <w:ind w:left="14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LA PROCÉDURE EDI-REQUÊTE</w:t>
      </w:r>
      <w:r>
        <w:rPr>
          <w:rFonts w:asciiTheme="majorHAnsi" w:hAnsiTheme="majorHAnsi" w:cstheme="majorHAnsi"/>
          <w:bCs/>
          <w:sz w:val="20"/>
        </w:rPr>
        <w:t xml:space="preserve">                                                                                                                                                 97</w:t>
      </w:r>
    </w:p>
    <w:p w14:paraId="698FD1E6" w14:textId="77777777" w:rsidR="00000000" w:rsidRPr="00492478" w:rsidRDefault="00000000" w:rsidP="00EE22EF">
      <w:pPr>
        <w:pStyle w:val="EFTOME1"/>
        <w:spacing w:line="360" w:lineRule="auto"/>
        <w:ind w:left="1800"/>
        <w:jc w:val="both"/>
        <w:rPr>
          <w:rFonts w:asciiTheme="majorHAnsi" w:hAnsiTheme="majorHAnsi" w:cstheme="majorHAnsi"/>
          <w:bCs/>
          <w:sz w:val="20"/>
        </w:rPr>
      </w:pPr>
    </w:p>
    <w:p w14:paraId="4D7448E2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L’ENSEMBLE DES SCÉNARIOS POUR EDI-REQUÊTE</w:t>
      </w:r>
      <w:r>
        <w:rPr>
          <w:rFonts w:asciiTheme="majorHAnsi" w:hAnsiTheme="majorHAnsi" w:cstheme="majorHAnsi"/>
          <w:bCs/>
          <w:sz w:val="20"/>
        </w:rPr>
        <w:t xml:space="preserve">                                                                                               97</w:t>
      </w:r>
    </w:p>
    <w:p w14:paraId="011CE843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MISE EN ŒUVRES DES TESTS POUR EDI-REQUÊTE</w:t>
      </w:r>
      <w:r>
        <w:rPr>
          <w:rFonts w:asciiTheme="majorHAnsi" w:hAnsiTheme="majorHAnsi" w:cstheme="majorHAnsi"/>
          <w:bCs/>
          <w:sz w:val="20"/>
        </w:rPr>
        <w:t xml:space="preserve">                                                                                              105</w:t>
      </w:r>
    </w:p>
    <w:p w14:paraId="4D0703DE" w14:textId="77777777" w:rsidR="00000000" w:rsidRPr="00492478" w:rsidRDefault="00000000" w:rsidP="00CA1A4F">
      <w:pPr>
        <w:pStyle w:val="EFTOME1"/>
        <w:spacing w:line="360" w:lineRule="auto"/>
        <w:ind w:left="1980"/>
        <w:jc w:val="both"/>
        <w:rPr>
          <w:rFonts w:asciiTheme="majorHAnsi" w:hAnsiTheme="majorHAnsi" w:cstheme="majorHAnsi"/>
          <w:bCs/>
          <w:sz w:val="20"/>
        </w:rPr>
      </w:pPr>
    </w:p>
    <w:p w14:paraId="212C37F7" w14:textId="77777777" w:rsidR="00000000" w:rsidRPr="00492478" w:rsidRDefault="00000000" w:rsidP="00585A52">
      <w:pPr>
        <w:pStyle w:val="EFTOME1"/>
        <w:numPr>
          <w:ilvl w:val="2"/>
          <w:numId w:val="1"/>
        </w:numPr>
        <w:spacing w:line="360" w:lineRule="auto"/>
        <w:ind w:left="270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JEU DE TESTS EN IMPORTATTION</w:t>
      </w:r>
      <w:r>
        <w:rPr>
          <w:rFonts w:asciiTheme="majorHAnsi" w:hAnsiTheme="majorHAnsi" w:cstheme="majorHAnsi"/>
          <w:bCs/>
          <w:sz w:val="20"/>
        </w:rPr>
        <w:t xml:space="preserve">                                                                                                             107</w:t>
      </w:r>
    </w:p>
    <w:p w14:paraId="386BB547" w14:textId="77777777" w:rsidR="00000000" w:rsidRPr="00492478" w:rsidRDefault="00000000" w:rsidP="00585A52">
      <w:pPr>
        <w:pStyle w:val="EFTOME1"/>
        <w:numPr>
          <w:ilvl w:val="2"/>
          <w:numId w:val="1"/>
        </w:numPr>
        <w:spacing w:line="360" w:lineRule="auto"/>
        <w:ind w:left="270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STRUCTURE DE LA RESTITUTION À ÉDITER EN FICHIER PDF OU AUTRE DOCUMENT</w:t>
      </w:r>
      <w:r>
        <w:rPr>
          <w:rFonts w:asciiTheme="majorHAnsi" w:hAnsiTheme="majorHAnsi" w:cstheme="majorHAnsi"/>
          <w:bCs/>
          <w:sz w:val="20"/>
        </w:rPr>
        <w:t xml:space="preserve">                     109</w:t>
      </w:r>
    </w:p>
    <w:p w14:paraId="171647A0" w14:textId="77777777" w:rsidR="00000000" w:rsidRPr="00492478" w:rsidRDefault="00000000" w:rsidP="00563C21">
      <w:pPr>
        <w:pStyle w:val="EFTOME1"/>
        <w:spacing w:line="360" w:lineRule="auto"/>
        <w:ind w:left="2700"/>
        <w:jc w:val="both"/>
        <w:rPr>
          <w:rFonts w:asciiTheme="majorHAnsi" w:hAnsiTheme="majorHAnsi" w:cstheme="majorHAnsi"/>
          <w:bCs/>
          <w:sz w:val="20"/>
        </w:rPr>
      </w:pPr>
    </w:p>
    <w:p w14:paraId="4CC68F01" w14:textId="77777777" w:rsidR="00000000" w:rsidRPr="00492478" w:rsidRDefault="00000000" w:rsidP="00585A52">
      <w:pPr>
        <w:pStyle w:val="EFTOME1"/>
        <w:numPr>
          <w:ilvl w:val="0"/>
          <w:numId w:val="3"/>
        </w:numPr>
        <w:spacing w:line="360" w:lineRule="auto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EN-TÊTE DU DOCUMENT REPRENANT LES IDENTIFICATIONS D’ÉCHANGE</w:t>
      </w:r>
      <w:r>
        <w:rPr>
          <w:rFonts w:asciiTheme="majorHAnsi" w:hAnsiTheme="majorHAnsi" w:cstheme="majorHAnsi"/>
          <w:bCs/>
          <w:sz w:val="20"/>
        </w:rPr>
        <w:t xml:space="preserve">                             109</w:t>
      </w:r>
    </w:p>
    <w:p w14:paraId="7868F6F2" w14:textId="77777777" w:rsidR="00000000" w:rsidRPr="00492478" w:rsidRDefault="00000000" w:rsidP="00585A52">
      <w:pPr>
        <w:pStyle w:val="EFTOME1"/>
        <w:numPr>
          <w:ilvl w:val="0"/>
          <w:numId w:val="3"/>
        </w:numPr>
        <w:spacing w:line="360" w:lineRule="auto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CORPS DU DOCUMENT CONSTITUÉ DES LIGNES DE DÉTAILS</w:t>
      </w:r>
      <w:r>
        <w:rPr>
          <w:rFonts w:asciiTheme="majorHAnsi" w:hAnsiTheme="majorHAnsi" w:cstheme="majorHAnsi"/>
          <w:bCs/>
          <w:sz w:val="20"/>
        </w:rPr>
        <w:t xml:space="preserve">                                                    110</w:t>
      </w:r>
    </w:p>
    <w:p w14:paraId="6DD69D18" w14:textId="77777777" w:rsidR="00000000" w:rsidRPr="00492478" w:rsidRDefault="00000000" w:rsidP="00585A52">
      <w:pPr>
        <w:pStyle w:val="EFTOME1"/>
        <w:numPr>
          <w:ilvl w:val="0"/>
          <w:numId w:val="3"/>
        </w:numPr>
        <w:spacing w:line="360" w:lineRule="auto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OBSERVATIONS SUR L’ÉCHANGE</w:t>
      </w:r>
      <w:r>
        <w:rPr>
          <w:rFonts w:asciiTheme="majorHAnsi" w:hAnsiTheme="majorHAnsi" w:cstheme="majorHAnsi"/>
          <w:bCs/>
          <w:sz w:val="20"/>
        </w:rPr>
        <w:t xml:space="preserve">                                                                                                    111</w:t>
      </w:r>
    </w:p>
    <w:p w14:paraId="5D55933C" w14:textId="77777777" w:rsidR="00000000" w:rsidRPr="00492478" w:rsidRDefault="00000000" w:rsidP="00563C21">
      <w:pPr>
        <w:pStyle w:val="EFTOME1"/>
        <w:spacing w:line="360" w:lineRule="auto"/>
        <w:ind w:left="2160"/>
        <w:jc w:val="both"/>
        <w:rPr>
          <w:rFonts w:asciiTheme="majorHAnsi" w:hAnsiTheme="majorHAnsi" w:cstheme="majorHAnsi"/>
          <w:bCs/>
          <w:sz w:val="20"/>
        </w:rPr>
      </w:pPr>
    </w:p>
    <w:p w14:paraId="36FE45D4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SCÉNARIOS SOUMIS AUX ESSAIS POUR EDI-REQUÊTE</w:t>
      </w:r>
      <w:r>
        <w:rPr>
          <w:rFonts w:asciiTheme="majorHAnsi" w:hAnsiTheme="majorHAnsi" w:cstheme="majorHAnsi"/>
          <w:bCs/>
          <w:sz w:val="20"/>
        </w:rPr>
        <w:t xml:space="preserve">                                                                                        112</w:t>
      </w:r>
    </w:p>
    <w:p w14:paraId="53C9B878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TABLEAU DE CHOIX POUR EDI-REQUÊTE</w:t>
      </w:r>
      <w:r>
        <w:rPr>
          <w:rFonts w:asciiTheme="majorHAnsi" w:hAnsiTheme="majorHAnsi" w:cstheme="majorHAnsi"/>
          <w:bCs/>
          <w:sz w:val="20"/>
        </w:rPr>
        <w:t xml:space="preserve">                                                                                                               113</w:t>
      </w:r>
    </w:p>
    <w:p w14:paraId="7CB6C75B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BON DE COMMANDE POUR EDI-REQUÊTE</w:t>
      </w:r>
      <w:r>
        <w:rPr>
          <w:rFonts w:asciiTheme="majorHAnsi" w:hAnsiTheme="majorHAnsi" w:cstheme="majorHAnsi"/>
          <w:bCs/>
          <w:sz w:val="20"/>
        </w:rPr>
        <w:t xml:space="preserve">                                                                                                            114</w:t>
      </w:r>
    </w:p>
    <w:p w14:paraId="0B0AE041" w14:textId="77777777" w:rsidR="00000000" w:rsidRPr="00492478" w:rsidRDefault="00000000" w:rsidP="00EE22EF">
      <w:pPr>
        <w:pStyle w:val="EFTOME1"/>
        <w:spacing w:line="360" w:lineRule="auto"/>
        <w:jc w:val="both"/>
        <w:rPr>
          <w:rFonts w:asciiTheme="majorHAnsi" w:hAnsiTheme="majorHAnsi" w:cstheme="majorHAnsi"/>
          <w:bCs/>
          <w:sz w:val="20"/>
        </w:rPr>
      </w:pPr>
    </w:p>
    <w:p w14:paraId="3B49CA32" w14:textId="77777777" w:rsidR="00000000" w:rsidRPr="00492478" w:rsidRDefault="00000000" w:rsidP="00585A52">
      <w:pPr>
        <w:pStyle w:val="EFTOME1"/>
        <w:numPr>
          <w:ilvl w:val="0"/>
          <w:numId w:val="1"/>
        </w:numPr>
        <w:spacing w:line="360" w:lineRule="auto"/>
        <w:ind w:left="14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LA PROCÉDURE EDI-IR</w:t>
      </w:r>
      <w:r>
        <w:rPr>
          <w:rFonts w:asciiTheme="majorHAnsi" w:hAnsiTheme="majorHAnsi" w:cstheme="majorHAnsi"/>
          <w:bCs/>
          <w:sz w:val="20"/>
        </w:rPr>
        <w:t xml:space="preserve">                                                                                                                                                          116</w:t>
      </w:r>
    </w:p>
    <w:p w14:paraId="18DEBCEE" w14:textId="77777777" w:rsidR="00000000" w:rsidRPr="00492478" w:rsidRDefault="00000000" w:rsidP="00EE22EF">
      <w:pPr>
        <w:pStyle w:val="EFTOME1"/>
        <w:spacing w:line="360" w:lineRule="auto"/>
        <w:ind w:left="1800"/>
        <w:jc w:val="both"/>
        <w:rPr>
          <w:rFonts w:asciiTheme="majorHAnsi" w:hAnsiTheme="majorHAnsi" w:cstheme="majorHAnsi"/>
          <w:bCs/>
          <w:sz w:val="20"/>
        </w:rPr>
      </w:pPr>
    </w:p>
    <w:p w14:paraId="3402A4FE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L’ENSEMBLE DES SCÉNARIOS POUR EDI-IR</w:t>
      </w:r>
      <w:r>
        <w:rPr>
          <w:rFonts w:asciiTheme="majorHAnsi" w:hAnsiTheme="majorHAnsi" w:cstheme="majorHAnsi"/>
          <w:bCs/>
          <w:sz w:val="20"/>
        </w:rPr>
        <w:t xml:space="preserve">                                                                                                           116</w:t>
      </w:r>
    </w:p>
    <w:p w14:paraId="64807665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MISE EN ŒUVRES DES TESTS POUR EDI-IR</w:t>
      </w:r>
      <w:r>
        <w:rPr>
          <w:rFonts w:asciiTheme="majorHAnsi" w:hAnsiTheme="majorHAnsi" w:cstheme="majorHAnsi"/>
          <w:bCs/>
          <w:sz w:val="20"/>
        </w:rPr>
        <w:t xml:space="preserve">                                                                                                            120</w:t>
      </w:r>
    </w:p>
    <w:p w14:paraId="2F4ADD87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SCÉNARIOS SOUMIS AUX ESSAIS POUR EDI-IR</w:t>
      </w:r>
      <w:r>
        <w:rPr>
          <w:rFonts w:asciiTheme="majorHAnsi" w:hAnsiTheme="majorHAnsi" w:cstheme="majorHAnsi"/>
          <w:bCs/>
          <w:sz w:val="20"/>
        </w:rPr>
        <w:t xml:space="preserve">                                                                                                      121</w:t>
      </w:r>
    </w:p>
    <w:p w14:paraId="66215FE7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TABLEAU DE CHOIX POUR EDI-IR</w:t>
      </w:r>
      <w:r>
        <w:rPr>
          <w:rFonts w:asciiTheme="majorHAnsi" w:hAnsiTheme="majorHAnsi" w:cstheme="majorHAnsi"/>
          <w:bCs/>
          <w:sz w:val="20"/>
        </w:rPr>
        <w:t xml:space="preserve">                                                                                                                             122</w:t>
      </w:r>
    </w:p>
    <w:p w14:paraId="29691549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BON DE COMMANDE POUR EDI-IR</w:t>
      </w:r>
      <w:r>
        <w:rPr>
          <w:rFonts w:asciiTheme="majorHAnsi" w:hAnsiTheme="majorHAnsi" w:cstheme="majorHAnsi"/>
          <w:bCs/>
          <w:sz w:val="20"/>
        </w:rPr>
        <w:t xml:space="preserve">                                                                                                                          123</w:t>
      </w:r>
    </w:p>
    <w:p w14:paraId="3F62485E" w14:textId="77777777" w:rsidR="00000000" w:rsidRPr="00492478" w:rsidRDefault="00000000" w:rsidP="00EE22EF">
      <w:pPr>
        <w:pStyle w:val="EFTOME1"/>
        <w:spacing w:line="360" w:lineRule="auto"/>
        <w:jc w:val="both"/>
        <w:rPr>
          <w:rFonts w:asciiTheme="majorHAnsi" w:hAnsiTheme="majorHAnsi" w:cstheme="majorHAnsi"/>
          <w:bCs/>
          <w:sz w:val="20"/>
        </w:rPr>
      </w:pPr>
    </w:p>
    <w:p w14:paraId="387F167D" w14:textId="77777777" w:rsidR="00000000" w:rsidRDefault="00000000" w:rsidP="00EE22EF">
      <w:pPr>
        <w:pStyle w:val="EFTOME1"/>
        <w:spacing w:line="360" w:lineRule="auto"/>
        <w:jc w:val="both"/>
        <w:rPr>
          <w:rFonts w:asciiTheme="majorHAnsi" w:hAnsiTheme="majorHAnsi" w:cstheme="majorHAnsi"/>
          <w:bCs/>
          <w:sz w:val="20"/>
        </w:rPr>
      </w:pPr>
    </w:p>
    <w:p w14:paraId="7E8E992A" w14:textId="77777777" w:rsidR="00000000" w:rsidRPr="00492478" w:rsidRDefault="00000000" w:rsidP="00585A52">
      <w:pPr>
        <w:pStyle w:val="EFTOME1"/>
        <w:numPr>
          <w:ilvl w:val="0"/>
          <w:numId w:val="1"/>
        </w:numPr>
        <w:spacing w:line="360" w:lineRule="auto"/>
        <w:ind w:left="14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LA PROCÉDURE EDI-PART</w:t>
      </w:r>
      <w:r>
        <w:rPr>
          <w:rFonts w:asciiTheme="majorHAnsi" w:hAnsiTheme="majorHAnsi" w:cstheme="majorHAnsi"/>
          <w:bCs/>
          <w:sz w:val="20"/>
        </w:rPr>
        <w:t xml:space="preserve">                                                                                                                                                      132</w:t>
      </w:r>
    </w:p>
    <w:p w14:paraId="3F96E5B5" w14:textId="77777777" w:rsidR="00000000" w:rsidRPr="00492478" w:rsidRDefault="00000000" w:rsidP="00616594">
      <w:pPr>
        <w:pStyle w:val="EFTOME1"/>
        <w:spacing w:line="360" w:lineRule="auto"/>
        <w:jc w:val="both"/>
        <w:rPr>
          <w:rFonts w:asciiTheme="majorHAnsi" w:hAnsiTheme="majorHAnsi" w:cstheme="majorHAnsi"/>
          <w:bCs/>
          <w:sz w:val="20"/>
        </w:rPr>
      </w:pPr>
    </w:p>
    <w:p w14:paraId="1AF71790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L’ENSEMBLE DES SCÉNARIOS POUR EDI-PART</w:t>
      </w:r>
      <w:r>
        <w:rPr>
          <w:rFonts w:asciiTheme="majorHAnsi" w:hAnsiTheme="majorHAnsi" w:cstheme="majorHAnsi"/>
          <w:bCs/>
          <w:sz w:val="20"/>
        </w:rPr>
        <w:t xml:space="preserve">                                                                                                        132</w:t>
      </w:r>
    </w:p>
    <w:p w14:paraId="144FBBBE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MISE EN ŒUVRES DES TESTS POUR EDI-PART</w:t>
      </w:r>
      <w:r>
        <w:rPr>
          <w:rFonts w:asciiTheme="majorHAnsi" w:hAnsiTheme="majorHAnsi" w:cstheme="majorHAnsi"/>
          <w:bCs/>
          <w:sz w:val="20"/>
        </w:rPr>
        <w:t xml:space="preserve">                                                                                                        136</w:t>
      </w:r>
    </w:p>
    <w:p w14:paraId="51E225FD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SCÉNARIOS SOUMIS AUX ESSAIS POUR EDI-PART</w:t>
      </w:r>
      <w:r>
        <w:rPr>
          <w:rFonts w:asciiTheme="majorHAnsi" w:hAnsiTheme="majorHAnsi" w:cstheme="majorHAnsi"/>
          <w:bCs/>
          <w:sz w:val="20"/>
        </w:rPr>
        <w:t xml:space="preserve">                                                                                                   137</w:t>
      </w:r>
    </w:p>
    <w:p w14:paraId="6BD83D10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TABLEAU DE CHOIX POUR EDI-PART</w:t>
      </w:r>
      <w:r>
        <w:rPr>
          <w:rFonts w:asciiTheme="majorHAnsi" w:hAnsiTheme="majorHAnsi" w:cstheme="majorHAnsi"/>
          <w:bCs/>
          <w:sz w:val="20"/>
        </w:rPr>
        <w:t xml:space="preserve">                                                                                                                        138</w:t>
      </w:r>
    </w:p>
    <w:p w14:paraId="61AB8D11" w14:textId="77777777" w:rsidR="00000000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BON DE COMMANDE POUR EDI-PART</w:t>
      </w:r>
      <w:r>
        <w:rPr>
          <w:rFonts w:asciiTheme="majorHAnsi" w:hAnsiTheme="majorHAnsi" w:cstheme="majorHAnsi"/>
          <w:bCs/>
          <w:sz w:val="20"/>
        </w:rPr>
        <w:t xml:space="preserve">                                                                                                                      139</w:t>
      </w:r>
    </w:p>
    <w:p w14:paraId="0D4FA191" w14:textId="77777777" w:rsidR="00000000" w:rsidRDefault="00000000" w:rsidP="00827020">
      <w:pPr>
        <w:pStyle w:val="EFTOME1"/>
        <w:spacing w:line="360" w:lineRule="auto"/>
        <w:jc w:val="both"/>
        <w:rPr>
          <w:rFonts w:asciiTheme="majorHAnsi" w:hAnsiTheme="majorHAnsi" w:cstheme="majorHAnsi"/>
          <w:bCs/>
          <w:sz w:val="20"/>
        </w:rPr>
      </w:pPr>
    </w:p>
    <w:p w14:paraId="42F5E9BA" w14:textId="77777777" w:rsidR="00000000" w:rsidRPr="00492478" w:rsidRDefault="00000000" w:rsidP="00827020">
      <w:pPr>
        <w:pStyle w:val="EFTOME1"/>
        <w:spacing w:line="360" w:lineRule="auto"/>
        <w:jc w:val="both"/>
        <w:rPr>
          <w:rFonts w:asciiTheme="majorHAnsi" w:hAnsiTheme="majorHAnsi" w:cstheme="majorHAnsi"/>
          <w:bCs/>
          <w:sz w:val="20"/>
        </w:rPr>
      </w:pPr>
    </w:p>
    <w:p w14:paraId="6F146B4B" w14:textId="77777777" w:rsidR="00000000" w:rsidRDefault="00000000" w:rsidP="00EE22EF">
      <w:pPr>
        <w:pStyle w:val="EFTOME1"/>
        <w:spacing w:line="360" w:lineRule="auto"/>
        <w:jc w:val="both"/>
        <w:rPr>
          <w:rFonts w:asciiTheme="majorHAnsi" w:hAnsiTheme="majorHAnsi" w:cstheme="majorHAnsi"/>
          <w:bCs/>
          <w:sz w:val="20"/>
        </w:rPr>
      </w:pPr>
    </w:p>
    <w:p w14:paraId="7D651D92" w14:textId="77777777" w:rsidR="00000000" w:rsidRPr="00492478" w:rsidRDefault="00000000" w:rsidP="00585A52">
      <w:pPr>
        <w:pStyle w:val="EFTOME1"/>
        <w:numPr>
          <w:ilvl w:val="0"/>
          <w:numId w:val="1"/>
        </w:numPr>
        <w:spacing w:line="360" w:lineRule="auto"/>
        <w:ind w:left="14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LA PROCÉDURE EDI-</w:t>
      </w:r>
      <w:r>
        <w:rPr>
          <w:rFonts w:asciiTheme="majorHAnsi" w:hAnsiTheme="majorHAnsi" w:cstheme="majorHAnsi"/>
          <w:bCs/>
          <w:sz w:val="20"/>
        </w:rPr>
        <w:t>FEC</w:t>
      </w:r>
    </w:p>
    <w:p w14:paraId="2B2C57A9" w14:textId="77777777" w:rsidR="00000000" w:rsidRPr="00492478" w:rsidRDefault="00000000" w:rsidP="0055209D">
      <w:pPr>
        <w:pStyle w:val="EFTOME1"/>
        <w:spacing w:line="360" w:lineRule="auto"/>
        <w:ind w:left="1440"/>
        <w:jc w:val="both"/>
        <w:rPr>
          <w:rFonts w:asciiTheme="majorHAnsi" w:hAnsiTheme="majorHAnsi" w:cstheme="majorHAnsi"/>
          <w:bCs/>
          <w:sz w:val="20"/>
        </w:rPr>
      </w:pPr>
    </w:p>
    <w:p w14:paraId="5F2BBE57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L’ENSEMBLE DES SCÉNARIOS POUR EDI-</w:t>
      </w:r>
      <w:r>
        <w:rPr>
          <w:rFonts w:asciiTheme="majorHAnsi" w:hAnsiTheme="majorHAnsi" w:cstheme="majorHAnsi"/>
          <w:bCs/>
          <w:sz w:val="20"/>
        </w:rPr>
        <w:t>FEC</w:t>
      </w:r>
    </w:p>
    <w:p w14:paraId="2C32088B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MISE EN ŒUVRES DES TESTS POUR EDI-</w:t>
      </w:r>
      <w:r>
        <w:rPr>
          <w:rFonts w:asciiTheme="majorHAnsi" w:hAnsiTheme="majorHAnsi" w:cstheme="majorHAnsi"/>
          <w:bCs/>
          <w:sz w:val="20"/>
        </w:rPr>
        <w:t>FEC</w:t>
      </w:r>
    </w:p>
    <w:p w14:paraId="167E766B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SCÉNARIOS SOUMIS AUX ESSAIS POUR EDI-</w:t>
      </w:r>
      <w:r>
        <w:rPr>
          <w:rFonts w:asciiTheme="majorHAnsi" w:hAnsiTheme="majorHAnsi" w:cstheme="majorHAnsi"/>
          <w:bCs/>
          <w:sz w:val="20"/>
        </w:rPr>
        <w:t>FEC</w:t>
      </w:r>
    </w:p>
    <w:p w14:paraId="0C91AA03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TABLEAU DE CHOIX POUR EDI-</w:t>
      </w:r>
      <w:r>
        <w:rPr>
          <w:rFonts w:asciiTheme="majorHAnsi" w:hAnsiTheme="majorHAnsi" w:cstheme="majorHAnsi"/>
          <w:bCs/>
          <w:sz w:val="20"/>
        </w:rPr>
        <w:t>FEC</w:t>
      </w:r>
    </w:p>
    <w:p w14:paraId="4B33DEF9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BON DE COMMANDE POUR EDI-</w:t>
      </w:r>
      <w:r>
        <w:rPr>
          <w:rFonts w:asciiTheme="majorHAnsi" w:hAnsiTheme="majorHAnsi" w:cstheme="majorHAnsi"/>
          <w:bCs/>
          <w:sz w:val="20"/>
        </w:rPr>
        <w:t>FEC</w:t>
      </w:r>
    </w:p>
    <w:p w14:paraId="1FFDE4E7" w14:textId="77777777" w:rsidR="00000000" w:rsidRPr="00492478" w:rsidRDefault="00000000" w:rsidP="00EE22EF">
      <w:pPr>
        <w:pStyle w:val="EFTOME1"/>
        <w:spacing w:line="360" w:lineRule="auto"/>
        <w:jc w:val="both"/>
        <w:rPr>
          <w:rFonts w:asciiTheme="majorHAnsi" w:hAnsiTheme="majorHAnsi" w:cstheme="majorHAnsi"/>
          <w:bCs/>
          <w:sz w:val="20"/>
        </w:rPr>
      </w:pPr>
    </w:p>
    <w:p w14:paraId="6A4341B7" w14:textId="77777777" w:rsidR="00000000" w:rsidRPr="00492478" w:rsidRDefault="00000000" w:rsidP="0055209D">
      <w:pPr>
        <w:pStyle w:val="EFTOME1"/>
        <w:jc w:val="both"/>
        <w:rPr>
          <w:rFonts w:asciiTheme="majorHAnsi" w:hAnsiTheme="majorHAnsi" w:cstheme="majorHAnsi"/>
          <w:bCs/>
          <w:sz w:val="20"/>
        </w:rPr>
      </w:pPr>
    </w:p>
    <w:p w14:paraId="313CF47B" w14:textId="77777777" w:rsidR="00000000" w:rsidRPr="00492478" w:rsidRDefault="00000000" w:rsidP="00585A52">
      <w:pPr>
        <w:pStyle w:val="EFTOME1"/>
        <w:numPr>
          <w:ilvl w:val="0"/>
          <w:numId w:val="1"/>
        </w:numPr>
        <w:spacing w:line="360" w:lineRule="auto"/>
        <w:ind w:left="14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LA PROCÉDURE EDI-</w:t>
      </w:r>
      <w:r>
        <w:rPr>
          <w:rFonts w:asciiTheme="majorHAnsi" w:hAnsiTheme="majorHAnsi" w:cstheme="majorHAnsi"/>
          <w:bCs/>
          <w:sz w:val="20"/>
        </w:rPr>
        <w:t>OGA</w:t>
      </w:r>
    </w:p>
    <w:p w14:paraId="0A7BD4D9" w14:textId="77777777" w:rsidR="00000000" w:rsidRPr="00492478" w:rsidRDefault="00000000" w:rsidP="008434BC">
      <w:pPr>
        <w:pStyle w:val="EFTOME1"/>
        <w:spacing w:line="360" w:lineRule="auto"/>
        <w:jc w:val="both"/>
        <w:rPr>
          <w:rFonts w:asciiTheme="majorHAnsi" w:hAnsiTheme="majorHAnsi" w:cstheme="majorHAnsi"/>
          <w:bCs/>
          <w:sz w:val="20"/>
        </w:rPr>
      </w:pPr>
    </w:p>
    <w:p w14:paraId="4BA14B38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L’ENSEMBLE DES SCÉNARIOS POUR EDI-</w:t>
      </w:r>
      <w:r>
        <w:rPr>
          <w:rFonts w:asciiTheme="majorHAnsi" w:hAnsiTheme="majorHAnsi" w:cstheme="majorHAnsi"/>
          <w:bCs/>
          <w:sz w:val="20"/>
        </w:rPr>
        <w:t>OGA</w:t>
      </w:r>
    </w:p>
    <w:p w14:paraId="05CF7AA4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MISE EN ŒUVRES DES TESTS POUR EDI-</w:t>
      </w:r>
      <w:r>
        <w:rPr>
          <w:rFonts w:asciiTheme="majorHAnsi" w:hAnsiTheme="majorHAnsi" w:cstheme="majorHAnsi"/>
          <w:bCs/>
          <w:sz w:val="20"/>
        </w:rPr>
        <w:t>OGA</w:t>
      </w:r>
    </w:p>
    <w:p w14:paraId="03A08A26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SCÉNARIOS SOUMIS AUX ESSAIS POUR EDI-</w:t>
      </w:r>
      <w:r>
        <w:rPr>
          <w:rFonts w:asciiTheme="majorHAnsi" w:hAnsiTheme="majorHAnsi" w:cstheme="majorHAnsi"/>
          <w:bCs/>
          <w:sz w:val="20"/>
        </w:rPr>
        <w:t>OGA</w:t>
      </w:r>
    </w:p>
    <w:p w14:paraId="40E0797E" w14:textId="77777777" w:rsidR="00000000" w:rsidRPr="00492478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TABLEAU DE CHOIX POUR EDI-</w:t>
      </w:r>
      <w:r>
        <w:rPr>
          <w:rFonts w:asciiTheme="majorHAnsi" w:hAnsiTheme="majorHAnsi" w:cstheme="majorHAnsi"/>
          <w:bCs/>
          <w:sz w:val="20"/>
        </w:rPr>
        <w:t>OGA</w:t>
      </w:r>
    </w:p>
    <w:p w14:paraId="7EA1BE9F" w14:textId="77777777" w:rsidR="00000000" w:rsidRPr="0055209D" w:rsidRDefault="00000000" w:rsidP="00585A52">
      <w:pPr>
        <w:pStyle w:val="EFTOME1"/>
        <w:numPr>
          <w:ilvl w:val="1"/>
          <w:numId w:val="1"/>
        </w:numPr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BON DE COMMANDE POUR EDI-</w:t>
      </w:r>
      <w:r>
        <w:rPr>
          <w:rFonts w:asciiTheme="majorHAnsi" w:hAnsiTheme="majorHAnsi" w:cstheme="majorHAnsi"/>
          <w:bCs/>
          <w:sz w:val="20"/>
        </w:rPr>
        <w:t>OGA</w:t>
      </w:r>
    </w:p>
    <w:p w14:paraId="1E1AD087" w14:textId="77777777" w:rsidR="00000000" w:rsidRPr="00492478" w:rsidRDefault="00000000" w:rsidP="0010777A">
      <w:pPr>
        <w:pStyle w:val="EFTOME1"/>
        <w:spacing w:line="360" w:lineRule="auto"/>
        <w:jc w:val="both"/>
        <w:rPr>
          <w:rFonts w:asciiTheme="majorHAnsi" w:hAnsiTheme="majorHAnsi" w:cstheme="majorHAnsi"/>
          <w:bCs/>
          <w:sz w:val="20"/>
        </w:rPr>
      </w:pPr>
    </w:p>
    <w:p w14:paraId="05BE7AC7" w14:textId="77777777" w:rsidR="00000000" w:rsidRPr="00492478" w:rsidRDefault="00000000" w:rsidP="00585A52">
      <w:pPr>
        <w:pStyle w:val="EFTOME1"/>
        <w:numPr>
          <w:ilvl w:val="0"/>
          <w:numId w:val="1"/>
        </w:numPr>
        <w:spacing w:line="360" w:lineRule="auto"/>
        <w:ind w:left="1440"/>
        <w:jc w:val="both"/>
        <w:rPr>
          <w:rFonts w:asciiTheme="majorHAnsi" w:hAnsiTheme="majorHAnsi" w:cstheme="majorHAnsi"/>
          <w:bCs/>
          <w:sz w:val="20"/>
        </w:rPr>
      </w:pPr>
      <w:r w:rsidRPr="00492478">
        <w:rPr>
          <w:rFonts w:asciiTheme="majorHAnsi" w:hAnsiTheme="majorHAnsi" w:cstheme="majorHAnsi"/>
          <w:bCs/>
          <w:sz w:val="20"/>
        </w:rPr>
        <w:t>NOTES</w:t>
      </w:r>
    </w:p>
    <w:p w14:paraId="7778CC74" w14:textId="77777777" w:rsidR="00000000" w:rsidRDefault="00000000" w:rsidP="006061C7">
      <w:pPr>
        <w:sectPr w:rsidR="00000000" w:rsidSect="006061C7">
          <w:headerReference w:type="default" r:id="rId8"/>
          <w:footerReference w:type="default" r:id="rId9"/>
          <w:pgSz w:w="11906" w:h="16838"/>
          <w:pgMar w:top="720" w:right="720" w:bottom="720" w:left="720" w:header="710" w:footer="708" w:gutter="0"/>
          <w:pgNumType w:start="4" w:chapStyle="1"/>
          <w:cols w:space="708"/>
          <w:docGrid w:linePitch="360"/>
        </w:sectPr>
      </w:pPr>
    </w:p>
    <w:p w14:paraId="3BC47FF2" w14:textId="77777777" w:rsidR="00000000" w:rsidRDefault="00000000" w:rsidP="006061C7">
      <w:pPr>
        <w:sectPr w:rsidR="00000000" w:rsidSect="006061C7">
          <w:headerReference w:type="default" r:id="rId10"/>
          <w:footerReference w:type="default" r:id="rId11"/>
          <w:type w:val="continuous"/>
          <w:pgSz w:w="11906" w:h="16838"/>
          <w:pgMar w:top="720" w:right="720" w:bottom="720" w:left="720" w:header="710" w:footer="708" w:gutter="0"/>
          <w:pgNumType w:start="4" w:chapStyle="1"/>
          <w:cols w:space="708"/>
          <w:docGrid w:linePitch="360"/>
        </w:sectPr>
      </w:pPr>
      <w:subDoc r:id="rId12"/>
    </w:p>
    <w:p w14:paraId="645DA56A" w14:textId="77777777" w:rsidR="00000000" w:rsidRDefault="00000000" w:rsidP="006061C7">
      <w:pPr>
        <w:sectPr w:rsidR="00000000" w:rsidSect="006061C7">
          <w:headerReference w:type="default" r:id="rId13"/>
          <w:footerReference w:type="default" r:id="rId14"/>
          <w:type w:val="continuous"/>
          <w:pgSz w:w="11906" w:h="16838"/>
          <w:pgMar w:top="720" w:right="720" w:bottom="720" w:left="720" w:header="710" w:footer="708" w:gutter="0"/>
          <w:pgNumType w:start="4" w:chapStyle="1"/>
          <w:cols w:space="708"/>
          <w:docGrid w:linePitch="360"/>
        </w:sectPr>
      </w:pPr>
      <w:subDoc r:id="rId15"/>
    </w:p>
    <w:p w14:paraId="77A99577" w14:textId="77777777" w:rsidR="00000000" w:rsidRDefault="00000000" w:rsidP="006061C7">
      <w:pPr>
        <w:sectPr w:rsidR="00000000" w:rsidSect="006061C7">
          <w:headerReference w:type="default" r:id="rId16"/>
          <w:footerReference w:type="default" r:id="rId17"/>
          <w:type w:val="continuous"/>
          <w:pgSz w:w="11906" w:h="16838"/>
          <w:pgMar w:top="720" w:right="720" w:bottom="720" w:left="720" w:header="710" w:footer="708" w:gutter="0"/>
          <w:pgNumType w:start="4" w:chapStyle="1"/>
          <w:cols w:space="708"/>
          <w:docGrid w:linePitch="360"/>
        </w:sectPr>
      </w:pPr>
      <w:subDoc r:id="rId18"/>
    </w:p>
    <w:p w14:paraId="4C049204" w14:textId="77777777" w:rsidR="00000000" w:rsidRDefault="00000000" w:rsidP="006061C7">
      <w:pPr>
        <w:sectPr w:rsidR="00000000" w:rsidSect="006061C7">
          <w:headerReference w:type="default" r:id="rId19"/>
          <w:footerReference w:type="default" r:id="rId20"/>
          <w:type w:val="continuous"/>
          <w:pgSz w:w="11906" w:h="16838"/>
          <w:pgMar w:top="720" w:right="720" w:bottom="720" w:left="720" w:header="710" w:footer="708" w:gutter="0"/>
          <w:pgNumType w:start="4" w:chapStyle="1"/>
          <w:cols w:space="708"/>
          <w:docGrid w:linePitch="360"/>
        </w:sectPr>
      </w:pPr>
      <w:subDoc r:id="rId21"/>
    </w:p>
    <w:p w14:paraId="0DC6713B" w14:textId="77777777" w:rsidR="00000000" w:rsidRDefault="00000000" w:rsidP="006061C7">
      <w:pPr>
        <w:sectPr w:rsidR="00000000" w:rsidSect="006061C7">
          <w:headerReference w:type="default" r:id="rId22"/>
          <w:footerReference w:type="default" r:id="rId23"/>
          <w:type w:val="continuous"/>
          <w:pgSz w:w="11906" w:h="16838"/>
          <w:pgMar w:top="720" w:right="720" w:bottom="720" w:left="720" w:header="710" w:footer="708" w:gutter="0"/>
          <w:pgNumType w:start="4" w:chapStyle="1"/>
          <w:cols w:space="708"/>
          <w:docGrid w:linePitch="360"/>
        </w:sectPr>
      </w:pPr>
      <w:subDoc r:id="rId24"/>
    </w:p>
    <w:p w14:paraId="6F9A94BC" w14:textId="77777777" w:rsidR="00000000" w:rsidRDefault="00000000" w:rsidP="006061C7">
      <w:pPr>
        <w:sectPr w:rsidR="00000000" w:rsidSect="006061C7">
          <w:headerReference w:type="default" r:id="rId25"/>
          <w:footerReference w:type="default" r:id="rId26"/>
          <w:type w:val="continuous"/>
          <w:pgSz w:w="11906" w:h="16838"/>
          <w:pgMar w:top="720" w:right="720" w:bottom="720" w:left="720" w:header="710" w:footer="708" w:gutter="0"/>
          <w:pgNumType w:start="4" w:chapStyle="1"/>
          <w:cols w:space="708"/>
          <w:docGrid w:linePitch="360"/>
        </w:sectPr>
      </w:pPr>
      <w:subDoc r:id="rId27"/>
    </w:p>
    <w:p w14:paraId="607D168A" w14:textId="77777777" w:rsidR="00000000" w:rsidRDefault="00000000" w:rsidP="006061C7">
      <w:pPr>
        <w:sectPr w:rsidR="00000000" w:rsidSect="006061C7">
          <w:headerReference w:type="default" r:id="rId28"/>
          <w:footerReference w:type="default" r:id="rId29"/>
          <w:type w:val="continuous"/>
          <w:pgSz w:w="11906" w:h="16838"/>
          <w:pgMar w:top="720" w:right="720" w:bottom="720" w:left="720" w:header="710" w:footer="708" w:gutter="0"/>
          <w:pgNumType w:start="4" w:chapStyle="1"/>
          <w:cols w:space="708"/>
          <w:docGrid w:linePitch="360"/>
        </w:sectPr>
      </w:pPr>
      <w:subDoc r:id="rId30"/>
    </w:p>
    <w:p w14:paraId="50ADEFC0" w14:textId="77777777" w:rsidR="00000000" w:rsidRPr="00492478" w:rsidRDefault="00000000" w:rsidP="00A105BF">
      <w:pPr>
        <w:pStyle w:val="EFTOME1"/>
        <w:spacing w:line="360" w:lineRule="auto"/>
        <w:jc w:val="both"/>
        <w:rPr>
          <w:rFonts w:asciiTheme="majorHAnsi" w:hAnsiTheme="majorHAnsi" w:cstheme="majorHAnsi"/>
          <w:bCs/>
          <w:sz w:val="20"/>
        </w:rPr>
      </w:pPr>
      <w:subDoc r:id="rId31"/>
    </w:p>
    <w:p w14:paraId="3BD37BCE" w14:textId="77777777" w:rsidR="00000000" w:rsidRPr="00492478" w:rsidRDefault="00000000" w:rsidP="00A105BF">
      <w:pPr>
        <w:pStyle w:val="EFTOME1"/>
        <w:spacing w:line="360" w:lineRule="auto"/>
        <w:rPr>
          <w:rFonts w:asciiTheme="majorHAnsi" w:hAnsiTheme="majorHAnsi" w:cstheme="majorHAnsi"/>
          <w:bCs/>
          <w:strike/>
          <w:sz w:val="20"/>
        </w:rPr>
      </w:pPr>
    </w:p>
    <w:p w14:paraId="3B416C9F" w14:textId="77777777" w:rsidR="00000000" w:rsidRPr="00492478" w:rsidRDefault="00000000" w:rsidP="008434BC">
      <w:pPr>
        <w:pStyle w:val="EFTOME1"/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</w:p>
    <w:p w14:paraId="57F0E0FC" w14:textId="77777777" w:rsidR="00000000" w:rsidRPr="00492478" w:rsidRDefault="00000000" w:rsidP="008434BC">
      <w:pPr>
        <w:pStyle w:val="EFTOME1"/>
        <w:spacing w:line="360" w:lineRule="auto"/>
        <w:ind w:left="1980" w:hanging="540"/>
        <w:jc w:val="both"/>
        <w:rPr>
          <w:rFonts w:asciiTheme="majorHAnsi" w:hAnsiTheme="majorHAnsi" w:cstheme="majorHAnsi"/>
          <w:bCs/>
          <w:sz w:val="20"/>
        </w:rPr>
      </w:pPr>
    </w:p>
    <w:p w14:paraId="0492F774" w14:textId="77777777" w:rsidR="00000000" w:rsidRPr="00492478" w:rsidRDefault="00000000" w:rsidP="00004045">
      <w:pPr>
        <w:tabs>
          <w:tab w:val="left" w:pos="2338"/>
        </w:tabs>
        <w:ind w:left="0"/>
        <w:rPr>
          <w:rFonts w:asciiTheme="majorHAnsi" w:hAnsiTheme="majorHAnsi" w:cstheme="majorHAnsi"/>
          <w:sz w:val="20"/>
          <w:szCs w:val="20"/>
        </w:rPr>
      </w:pPr>
    </w:p>
    <w:sectPr w:rsidR="00000000" w:rsidRPr="00492478" w:rsidSect="006061C7">
      <w:headerReference w:type="default" r:id="rId32"/>
      <w:footerReference w:type="default" r:id="rId33"/>
      <w:type w:val="continuous"/>
      <w:pgSz w:w="11906" w:h="16838"/>
      <w:pgMar w:top="720" w:right="720" w:bottom="720" w:left="720" w:header="710" w:footer="708" w:gutter="0"/>
      <w:pgNumType w:start="4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281884" w14:textId="77777777" w:rsidR="00000000" w:rsidRDefault="00000000">
      <w:pPr>
        <w:spacing w:after="0"/>
      </w:pPr>
      <w:r>
        <w:separator/>
      </w:r>
    </w:p>
  </w:endnote>
  <w:endnote w:type="continuationSeparator" w:id="0">
    <w:p w14:paraId="0D60C915" w14:textId="77777777" w:rsidR="00000000" w:rsidRDefault="000000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k Pro">
    <w:altName w:val="Calibri"/>
    <w:panose1 w:val="00000000000000000000"/>
    <w:charset w:val="4D"/>
    <w:family w:val="swiss"/>
    <w:notTrueType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25574745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0"/>
        <w:szCs w:val="20"/>
      </w:rPr>
    </w:sdtEndPr>
    <w:sdtContent>
      <w:p w14:paraId="7D06FAEB" w14:textId="77777777" w:rsidR="00000000" w:rsidRDefault="00000000" w:rsidP="004C12AF">
        <w:pPr>
          <w:pStyle w:val="Pieddepage"/>
          <w:ind w:left="0"/>
          <w:jc w:val="left"/>
        </w:pPr>
      </w:p>
      <w:p w14:paraId="0FD4F45F" w14:textId="77777777" w:rsidR="00000000" w:rsidRPr="007A66C9" w:rsidRDefault="00000000" w:rsidP="004C12AF">
        <w:pPr>
          <w:pStyle w:val="Pieddepage"/>
          <w:ind w:left="0"/>
          <w:jc w:val="left"/>
          <w:rPr>
            <w:rFonts w:asciiTheme="majorHAnsi" w:hAnsiTheme="majorHAnsi"/>
            <w:sz w:val="20"/>
            <w:szCs w:val="20"/>
          </w:rPr>
        </w:pPr>
        <w:r w:rsidRPr="00153074">
          <w:rPr>
            <w:rFonts w:asciiTheme="majorHAnsi" w:hAnsiTheme="majorHAnsi" w:cs="Arial"/>
            <w:sz w:val="20"/>
            <w:szCs w:val="20"/>
          </w:rPr>
          <w:t>Guide_Cand_</w:t>
        </w:r>
        <w:ins w:id="0" w:author="Timothée MUGUET" w:date="2023-12-15T10:05:00Z">
          <w:r w:rsidRPr="00153074">
            <w:rPr>
              <w:rFonts w:asciiTheme="majorHAnsi" w:hAnsiTheme="majorHAnsi" w:cs="Arial"/>
              <w:sz w:val="20"/>
              <w:szCs w:val="20"/>
            </w:rPr>
            <w:t>202</w:t>
          </w:r>
          <w:r>
            <w:rPr>
              <w:rFonts w:asciiTheme="majorHAnsi" w:hAnsiTheme="majorHAnsi" w:cs="Arial"/>
              <w:sz w:val="20"/>
              <w:szCs w:val="20"/>
            </w:rPr>
            <w:t>4</w:t>
          </w:r>
        </w:ins>
        <w:r w:rsidRPr="00153074">
          <w:rPr>
            <w:rFonts w:asciiTheme="majorHAnsi" w:hAnsiTheme="majorHAnsi" w:cs="Arial"/>
            <w:sz w:val="20"/>
            <w:szCs w:val="20"/>
          </w:rPr>
          <w:t>_Volume 2_Sommaire</w:t>
        </w:r>
        <w:r>
          <w:rPr>
            <w:rFonts w:asciiTheme="majorHAnsi" w:hAnsiTheme="majorHAnsi" w:cs="Arial"/>
            <w:sz w:val="20"/>
            <w:szCs w:val="20"/>
          </w:rPr>
          <w:t xml:space="preserve">                                                                                                                                                            </w:t>
        </w:r>
        <w:r w:rsidRPr="007A66C9">
          <w:rPr>
            <w:rFonts w:asciiTheme="majorHAnsi" w:hAnsiTheme="majorHAnsi"/>
            <w:sz w:val="20"/>
            <w:szCs w:val="20"/>
          </w:rPr>
          <w:fldChar w:fldCharType="begin"/>
        </w:r>
        <w:r w:rsidRPr="007A66C9">
          <w:rPr>
            <w:rFonts w:asciiTheme="majorHAnsi" w:hAnsiTheme="majorHAnsi"/>
            <w:sz w:val="20"/>
            <w:szCs w:val="20"/>
          </w:rPr>
          <w:instrText>PAGE   \* MERGEFORMAT</w:instrText>
        </w:r>
        <w:r w:rsidRPr="007A66C9">
          <w:rPr>
            <w:rFonts w:asciiTheme="majorHAnsi" w:hAnsiTheme="majorHAnsi"/>
            <w:sz w:val="20"/>
            <w:szCs w:val="20"/>
          </w:rPr>
          <w:fldChar w:fldCharType="separate"/>
        </w:r>
        <w:r w:rsidRPr="007A66C9">
          <w:rPr>
            <w:rFonts w:asciiTheme="majorHAnsi" w:hAnsiTheme="majorHAnsi"/>
            <w:sz w:val="20"/>
            <w:szCs w:val="20"/>
          </w:rPr>
          <w:t>2</w:t>
        </w:r>
        <w:r w:rsidRPr="007A66C9">
          <w:rPr>
            <w:rFonts w:asciiTheme="majorHAnsi" w:hAnsiTheme="majorHAnsi"/>
            <w:sz w:val="20"/>
            <w:szCs w:val="20"/>
          </w:rPr>
          <w:fldChar w:fldCharType="end"/>
        </w:r>
      </w:p>
    </w:sdtContent>
  </w:sdt>
  <w:p w14:paraId="77AFA2AC" w14:textId="77777777" w:rsidR="00000000" w:rsidRDefault="00000000" w:rsidP="007A66C9">
    <w:pPr>
      <w:pStyle w:val="Corpsdetexte"/>
      <w:spacing w:before="58"/>
      <w:ind w:left="0"/>
      <w:rPr>
        <w:rFonts w:asciiTheme="minorHAnsi" w:hAnsiTheme="minorHAnsi"/>
        <w:b/>
        <w:color w:val="124392"/>
      </w:rPr>
    </w:pPr>
  </w:p>
  <w:p w14:paraId="2800893C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  <w:b/>
        <w:color w:val="124392"/>
      </w:rPr>
    </w:pPr>
    <w:r w:rsidRPr="007A66C9">
      <w:rPr>
        <w:rFonts w:asciiTheme="minorHAnsi" w:hAnsiTheme="minorHAnsi"/>
        <w:b/>
        <w:color w:val="124392"/>
      </w:rPr>
      <w:t>EDIFICAS</w:t>
    </w:r>
  </w:p>
  <w:p w14:paraId="379D9A3D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  <w:color w:val="6D6E71"/>
        <w:spacing w:val="-1"/>
      </w:rPr>
    </w:pPr>
    <w:r w:rsidRPr="007A66C9">
      <w:rPr>
        <w:rFonts w:asciiTheme="minorHAnsi" w:hAnsiTheme="minorHAnsi"/>
        <w:color w:val="6D6E71"/>
        <w:spacing w:val="-1"/>
      </w:rPr>
      <w:t>Association loi 1901</w:t>
    </w:r>
  </w:p>
  <w:p w14:paraId="3432EF07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  <w:color w:val="6D6E71"/>
        <w:spacing w:val="-1"/>
      </w:rPr>
    </w:pPr>
    <w:r w:rsidRPr="007A66C9">
      <w:rPr>
        <w:rFonts w:asciiTheme="minorHAnsi" w:hAnsiTheme="minorHAnsi"/>
        <w:color w:val="6D6E71"/>
        <w:spacing w:val="-1"/>
      </w:rPr>
      <w:t>Siret FR47 395 183 767 00023 – APE 9499Z</w:t>
    </w:r>
  </w:p>
  <w:p w14:paraId="2108A35B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</w:rPr>
    </w:pPr>
    <w:r w:rsidRPr="007A66C9">
      <w:rPr>
        <w:rFonts w:asciiTheme="minorHAnsi" w:hAnsiTheme="minorHAnsi"/>
        <w:color w:val="6D6E71"/>
        <w:spacing w:val="-1"/>
      </w:rPr>
      <w:t>Immeuble Le Jour 200-216 rue Raymond Losserand 75680 Paris cedex 14</w:t>
    </w:r>
  </w:p>
  <w:p w14:paraId="636F9C4B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</w:rPr>
    </w:pPr>
    <w:r w:rsidRPr="007A66C9">
      <w:rPr>
        <w:rFonts w:asciiTheme="minorHAnsi" w:hAnsiTheme="minorHAnsi"/>
        <w:color w:val="6D6E71"/>
      </w:rPr>
      <w:t>Tél.</w:t>
    </w:r>
    <w:r w:rsidRPr="007A66C9">
      <w:rPr>
        <w:rFonts w:asciiTheme="minorHAnsi" w:hAnsiTheme="minorHAnsi"/>
        <w:color w:val="6D6E71"/>
        <w:spacing w:val="-1"/>
      </w:rPr>
      <w:t xml:space="preserve"> +33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(0)1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44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15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60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00</w:t>
    </w:r>
  </w:p>
  <w:p w14:paraId="4BCBD8F7" w14:textId="77777777" w:rsidR="00000000" w:rsidRPr="007A66C9" w:rsidRDefault="00000000" w:rsidP="007A66C9">
    <w:pPr>
      <w:pStyle w:val="Titre1"/>
      <w:tabs>
        <w:tab w:val="right" w:pos="10915"/>
      </w:tabs>
      <w:spacing w:before="32"/>
      <w:ind w:left="0"/>
      <w:rPr>
        <w:rFonts w:asciiTheme="minorHAnsi" w:hAnsiTheme="minorHAnsi"/>
        <w:color w:val="124392"/>
        <w:spacing w:val="-2"/>
        <w:sz w:val="16"/>
        <w:szCs w:val="16"/>
      </w:rPr>
    </w:pPr>
    <w:hyperlink r:id="rId1" w:history="1">
      <w:r w:rsidRPr="007A66C9">
        <w:rPr>
          <w:rStyle w:val="Lienhypertexte"/>
          <w:rFonts w:asciiTheme="minorHAnsi" w:hAnsiTheme="minorHAnsi"/>
          <w:color w:val="124392"/>
          <w:spacing w:val="-2"/>
          <w:sz w:val="16"/>
          <w:szCs w:val="16"/>
        </w:rPr>
        <w:t>www.edificas.fr</w:t>
      </w:r>
    </w:hyperlink>
  </w:p>
  <w:p w14:paraId="664F4EE6" w14:textId="77777777" w:rsidR="00000000" w:rsidRPr="004C12AF" w:rsidRDefault="00000000" w:rsidP="00B3578B">
    <w:pPr>
      <w:pStyle w:val="Pieddepage"/>
      <w:ind w:left="0"/>
      <w:jc w:val="left"/>
      <w:rPr>
        <w:rFonts w:ascii="Mark Pro" w:hAnsi="Mark Pro"/>
        <w:color w:val="124392"/>
        <w:spacing w:val="-2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67155675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0"/>
        <w:szCs w:val="20"/>
      </w:rPr>
    </w:sdtEndPr>
    <w:sdtContent>
      <w:p w14:paraId="65CEBCF4" w14:textId="77777777" w:rsidR="00000000" w:rsidRDefault="00000000" w:rsidP="004C12AF">
        <w:pPr>
          <w:pStyle w:val="Pieddepage"/>
          <w:ind w:left="0"/>
          <w:jc w:val="left"/>
        </w:pPr>
      </w:p>
      <w:p w14:paraId="4733DB58" w14:textId="77777777" w:rsidR="00000000" w:rsidRPr="007A66C9" w:rsidRDefault="00000000" w:rsidP="004C12AF">
        <w:pPr>
          <w:pStyle w:val="Pieddepage"/>
          <w:ind w:left="0"/>
          <w:jc w:val="left"/>
          <w:rPr>
            <w:rFonts w:asciiTheme="majorHAnsi" w:hAnsiTheme="majorHAnsi"/>
            <w:sz w:val="20"/>
            <w:szCs w:val="20"/>
          </w:rPr>
        </w:pPr>
        <w:r w:rsidRPr="00A758BC">
          <w:rPr>
            <w:rFonts w:asciiTheme="majorHAnsi" w:hAnsiTheme="majorHAnsi" w:cs="Arial"/>
            <w:sz w:val="20"/>
            <w:szCs w:val="20"/>
          </w:rPr>
          <w:t>Guide_Cand_</w:t>
        </w:r>
        <w:ins w:id="3" w:author="Timothée MUGUET" w:date="2022-08-05T16:31:00Z">
          <w:r w:rsidRPr="00A758BC">
            <w:rPr>
              <w:rFonts w:asciiTheme="majorHAnsi" w:hAnsiTheme="majorHAnsi" w:cs="Arial"/>
              <w:sz w:val="20"/>
              <w:szCs w:val="20"/>
            </w:rPr>
            <w:t>202</w:t>
          </w:r>
          <w:r>
            <w:rPr>
              <w:rFonts w:asciiTheme="majorHAnsi" w:hAnsiTheme="majorHAnsi" w:cs="Arial"/>
              <w:sz w:val="20"/>
              <w:szCs w:val="20"/>
            </w:rPr>
            <w:t>2</w:t>
          </w:r>
        </w:ins>
        <w:r w:rsidRPr="00A758BC">
          <w:rPr>
            <w:rFonts w:asciiTheme="majorHAnsi" w:hAnsiTheme="majorHAnsi" w:cs="Arial"/>
            <w:sz w:val="20"/>
            <w:szCs w:val="20"/>
          </w:rPr>
          <w:t>_Volume 2_Chapitre 1. La procédure EDI-TDFC</w:t>
        </w:r>
        <w:r w:rsidRPr="007A66C9">
          <w:rPr>
            <w:rFonts w:asciiTheme="majorHAnsi" w:hAnsiTheme="majorHAnsi" w:cs="Arial"/>
            <w:sz w:val="20"/>
            <w:szCs w:val="20"/>
          </w:rPr>
          <w:t xml:space="preserve">                                                                                                              </w:t>
        </w:r>
        <w:r>
          <w:rPr>
            <w:rFonts w:asciiTheme="majorHAnsi" w:hAnsiTheme="majorHAnsi" w:cs="Arial"/>
            <w:sz w:val="20"/>
            <w:szCs w:val="20"/>
          </w:rPr>
          <w:t xml:space="preserve"> </w:t>
        </w:r>
        <w:r w:rsidRPr="007A66C9">
          <w:rPr>
            <w:rFonts w:asciiTheme="majorHAnsi" w:hAnsiTheme="majorHAnsi"/>
            <w:sz w:val="20"/>
            <w:szCs w:val="20"/>
          </w:rPr>
          <w:fldChar w:fldCharType="begin"/>
        </w:r>
        <w:r w:rsidRPr="007A66C9">
          <w:rPr>
            <w:rFonts w:asciiTheme="majorHAnsi" w:hAnsiTheme="majorHAnsi"/>
            <w:sz w:val="20"/>
            <w:szCs w:val="20"/>
          </w:rPr>
          <w:instrText>PAGE   \* MERGEFORMAT</w:instrText>
        </w:r>
        <w:r w:rsidRPr="007A66C9">
          <w:rPr>
            <w:rFonts w:asciiTheme="majorHAnsi" w:hAnsiTheme="majorHAnsi"/>
            <w:sz w:val="20"/>
            <w:szCs w:val="20"/>
          </w:rPr>
          <w:fldChar w:fldCharType="separate"/>
        </w:r>
        <w:r w:rsidRPr="007A66C9">
          <w:rPr>
            <w:rFonts w:asciiTheme="majorHAnsi" w:hAnsiTheme="majorHAnsi"/>
            <w:sz w:val="20"/>
            <w:szCs w:val="20"/>
          </w:rPr>
          <w:t>2</w:t>
        </w:r>
        <w:r w:rsidRPr="007A66C9">
          <w:rPr>
            <w:rFonts w:asciiTheme="majorHAnsi" w:hAnsiTheme="majorHAnsi"/>
            <w:sz w:val="20"/>
            <w:szCs w:val="20"/>
          </w:rPr>
          <w:fldChar w:fldCharType="end"/>
        </w:r>
      </w:p>
    </w:sdtContent>
  </w:sdt>
  <w:p w14:paraId="2B729EBB" w14:textId="77777777" w:rsidR="00000000" w:rsidRDefault="00000000" w:rsidP="007A66C9">
    <w:pPr>
      <w:pStyle w:val="Corpsdetexte"/>
      <w:spacing w:before="58"/>
      <w:ind w:left="0"/>
      <w:rPr>
        <w:rFonts w:asciiTheme="minorHAnsi" w:hAnsiTheme="minorHAnsi"/>
        <w:b/>
        <w:color w:val="124392"/>
      </w:rPr>
    </w:pPr>
  </w:p>
  <w:p w14:paraId="674024A7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  <w:b/>
        <w:color w:val="124392"/>
      </w:rPr>
    </w:pPr>
    <w:r w:rsidRPr="007A66C9">
      <w:rPr>
        <w:rFonts w:asciiTheme="minorHAnsi" w:hAnsiTheme="minorHAnsi"/>
        <w:b/>
        <w:color w:val="124392"/>
      </w:rPr>
      <w:t>EDIFICAS</w:t>
    </w:r>
  </w:p>
  <w:p w14:paraId="22CB07C4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  <w:color w:val="6D6E71"/>
        <w:spacing w:val="-1"/>
      </w:rPr>
    </w:pPr>
    <w:r w:rsidRPr="007A66C9">
      <w:rPr>
        <w:rFonts w:asciiTheme="minorHAnsi" w:hAnsiTheme="minorHAnsi"/>
        <w:color w:val="6D6E71"/>
        <w:spacing w:val="-1"/>
      </w:rPr>
      <w:t>Association loi 1901</w:t>
    </w:r>
  </w:p>
  <w:p w14:paraId="61F5AFA9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  <w:color w:val="6D6E71"/>
        <w:spacing w:val="-1"/>
      </w:rPr>
    </w:pPr>
    <w:r w:rsidRPr="007A66C9">
      <w:rPr>
        <w:rFonts w:asciiTheme="minorHAnsi" w:hAnsiTheme="minorHAnsi"/>
        <w:color w:val="6D6E71"/>
        <w:spacing w:val="-1"/>
      </w:rPr>
      <w:t>Siret FR47 395 183 767 00023 – APE 9499Z</w:t>
    </w:r>
  </w:p>
  <w:p w14:paraId="2960CED9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</w:rPr>
    </w:pPr>
    <w:r w:rsidRPr="007A66C9">
      <w:rPr>
        <w:rFonts w:asciiTheme="minorHAnsi" w:hAnsiTheme="minorHAnsi"/>
        <w:color w:val="6D6E71"/>
        <w:spacing w:val="-1"/>
      </w:rPr>
      <w:t>Immeuble Le Jour 200-216 rue Raymond Losserand 75680 Paris cedex 14</w:t>
    </w:r>
  </w:p>
  <w:p w14:paraId="01EC1641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</w:rPr>
    </w:pPr>
    <w:r w:rsidRPr="007A66C9">
      <w:rPr>
        <w:rFonts w:asciiTheme="minorHAnsi" w:hAnsiTheme="minorHAnsi"/>
        <w:color w:val="6D6E71"/>
      </w:rPr>
      <w:t>Tél.</w:t>
    </w:r>
    <w:r w:rsidRPr="007A66C9">
      <w:rPr>
        <w:rFonts w:asciiTheme="minorHAnsi" w:hAnsiTheme="minorHAnsi"/>
        <w:color w:val="6D6E71"/>
        <w:spacing w:val="-1"/>
      </w:rPr>
      <w:t xml:space="preserve"> +33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(0)1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44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15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60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00</w:t>
    </w:r>
  </w:p>
  <w:p w14:paraId="591E70A9" w14:textId="77777777" w:rsidR="00000000" w:rsidRPr="007A66C9" w:rsidRDefault="00000000" w:rsidP="007A66C9">
    <w:pPr>
      <w:pStyle w:val="Titre1"/>
      <w:tabs>
        <w:tab w:val="right" w:pos="10915"/>
      </w:tabs>
      <w:spacing w:before="32"/>
      <w:ind w:left="0"/>
      <w:rPr>
        <w:rFonts w:asciiTheme="minorHAnsi" w:hAnsiTheme="minorHAnsi"/>
        <w:color w:val="124392"/>
        <w:spacing w:val="-2"/>
        <w:sz w:val="16"/>
        <w:szCs w:val="16"/>
      </w:rPr>
    </w:pPr>
    <w:hyperlink r:id="rId1" w:history="1">
      <w:r w:rsidRPr="00402729">
        <w:rPr>
          <w:rStyle w:val="Lienhypertexte"/>
          <w:rFonts w:asciiTheme="minorHAnsi" w:hAnsiTheme="minorHAnsi"/>
          <w:spacing w:val="-2"/>
          <w:sz w:val="16"/>
          <w:szCs w:val="16"/>
        </w:rPr>
        <w:t>www.edificas.org</w:t>
      </w:r>
    </w:hyperlink>
  </w:p>
  <w:p w14:paraId="7FD4F44F" w14:textId="77777777" w:rsidR="00000000" w:rsidRPr="004C12AF" w:rsidRDefault="00000000" w:rsidP="00B3578B">
    <w:pPr>
      <w:pStyle w:val="Pieddepage"/>
      <w:ind w:left="0"/>
      <w:jc w:val="left"/>
      <w:rPr>
        <w:rFonts w:ascii="Mark Pro" w:hAnsi="Mark Pro"/>
        <w:color w:val="124392"/>
        <w:spacing w:val="-2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29524607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0"/>
        <w:szCs w:val="20"/>
      </w:rPr>
    </w:sdtEndPr>
    <w:sdtContent>
      <w:p w14:paraId="65A7D74C" w14:textId="77777777" w:rsidR="00000000" w:rsidRDefault="00000000" w:rsidP="004C12AF">
        <w:pPr>
          <w:pStyle w:val="Pieddepage"/>
          <w:ind w:left="0"/>
          <w:jc w:val="left"/>
        </w:pPr>
      </w:p>
      <w:p w14:paraId="72FB5CF1" w14:textId="77777777" w:rsidR="00000000" w:rsidRPr="007A66C9" w:rsidRDefault="00000000" w:rsidP="004C12AF">
        <w:pPr>
          <w:pStyle w:val="Pieddepage"/>
          <w:ind w:left="0"/>
          <w:jc w:val="left"/>
          <w:rPr>
            <w:rFonts w:asciiTheme="majorHAnsi" w:hAnsiTheme="majorHAnsi"/>
            <w:sz w:val="20"/>
            <w:szCs w:val="20"/>
          </w:rPr>
        </w:pPr>
        <w:r w:rsidRPr="00D334D1">
          <w:rPr>
            <w:rFonts w:asciiTheme="majorHAnsi" w:hAnsiTheme="majorHAnsi" w:cs="Arial"/>
            <w:sz w:val="20"/>
            <w:szCs w:val="20"/>
          </w:rPr>
          <w:t>Guide_Cand_</w:t>
        </w:r>
        <w:ins w:id="8" w:author="Timothée MUGUET" w:date="2022-08-08T09:21:00Z">
          <w:r w:rsidRPr="00D334D1">
            <w:rPr>
              <w:rFonts w:asciiTheme="majorHAnsi" w:hAnsiTheme="majorHAnsi" w:cs="Arial"/>
              <w:sz w:val="20"/>
              <w:szCs w:val="20"/>
            </w:rPr>
            <w:t>202</w:t>
          </w:r>
          <w:r>
            <w:rPr>
              <w:rFonts w:asciiTheme="majorHAnsi" w:hAnsiTheme="majorHAnsi" w:cs="Arial"/>
              <w:sz w:val="20"/>
              <w:szCs w:val="20"/>
            </w:rPr>
            <w:t>2</w:t>
          </w:r>
        </w:ins>
        <w:r w:rsidRPr="00D334D1">
          <w:rPr>
            <w:rFonts w:asciiTheme="majorHAnsi" w:hAnsiTheme="majorHAnsi" w:cs="Arial"/>
            <w:sz w:val="20"/>
            <w:szCs w:val="20"/>
          </w:rPr>
          <w:t>_Volume 2_Chapitre 2. La procédure EDI-TVA</w:t>
        </w:r>
        <w:r w:rsidRPr="007A66C9">
          <w:rPr>
            <w:rFonts w:asciiTheme="majorHAnsi" w:hAnsiTheme="majorHAnsi" w:cs="Arial"/>
            <w:sz w:val="20"/>
            <w:szCs w:val="20"/>
          </w:rPr>
          <w:t xml:space="preserve">                                                                                                               </w:t>
        </w:r>
        <w:r>
          <w:rPr>
            <w:rFonts w:asciiTheme="majorHAnsi" w:hAnsiTheme="majorHAnsi" w:cs="Arial"/>
            <w:sz w:val="20"/>
            <w:szCs w:val="20"/>
          </w:rPr>
          <w:t xml:space="preserve">  </w:t>
        </w:r>
        <w:r w:rsidRPr="007A66C9">
          <w:rPr>
            <w:rFonts w:asciiTheme="majorHAnsi" w:hAnsiTheme="majorHAnsi"/>
            <w:sz w:val="20"/>
            <w:szCs w:val="20"/>
          </w:rPr>
          <w:fldChar w:fldCharType="begin"/>
        </w:r>
        <w:r w:rsidRPr="007A66C9">
          <w:rPr>
            <w:rFonts w:asciiTheme="majorHAnsi" w:hAnsiTheme="majorHAnsi"/>
            <w:sz w:val="20"/>
            <w:szCs w:val="20"/>
          </w:rPr>
          <w:instrText>PAGE   \* MERGEFORMAT</w:instrText>
        </w:r>
        <w:r w:rsidRPr="007A66C9">
          <w:rPr>
            <w:rFonts w:asciiTheme="majorHAnsi" w:hAnsiTheme="majorHAnsi"/>
            <w:sz w:val="20"/>
            <w:szCs w:val="20"/>
          </w:rPr>
          <w:fldChar w:fldCharType="separate"/>
        </w:r>
        <w:r w:rsidRPr="007A66C9">
          <w:rPr>
            <w:rFonts w:asciiTheme="majorHAnsi" w:hAnsiTheme="majorHAnsi"/>
            <w:sz w:val="20"/>
            <w:szCs w:val="20"/>
          </w:rPr>
          <w:t>2</w:t>
        </w:r>
        <w:r w:rsidRPr="007A66C9">
          <w:rPr>
            <w:rFonts w:asciiTheme="majorHAnsi" w:hAnsiTheme="majorHAnsi"/>
            <w:sz w:val="20"/>
            <w:szCs w:val="20"/>
          </w:rPr>
          <w:fldChar w:fldCharType="end"/>
        </w:r>
      </w:p>
    </w:sdtContent>
  </w:sdt>
  <w:p w14:paraId="30297DB1" w14:textId="77777777" w:rsidR="00000000" w:rsidRDefault="00000000" w:rsidP="007A66C9">
    <w:pPr>
      <w:pStyle w:val="Corpsdetexte"/>
      <w:spacing w:before="58"/>
      <w:ind w:left="0"/>
      <w:rPr>
        <w:rFonts w:asciiTheme="minorHAnsi" w:hAnsiTheme="minorHAnsi"/>
        <w:b/>
        <w:color w:val="124392"/>
      </w:rPr>
    </w:pPr>
  </w:p>
  <w:p w14:paraId="42C7B7C2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  <w:b/>
        <w:color w:val="124392"/>
      </w:rPr>
    </w:pPr>
    <w:r w:rsidRPr="007A66C9">
      <w:rPr>
        <w:rFonts w:asciiTheme="minorHAnsi" w:hAnsiTheme="minorHAnsi"/>
        <w:b/>
        <w:color w:val="124392"/>
      </w:rPr>
      <w:t>EDIFICAS</w:t>
    </w:r>
  </w:p>
  <w:p w14:paraId="02E159C2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  <w:color w:val="6D6E71"/>
        <w:spacing w:val="-1"/>
      </w:rPr>
    </w:pPr>
    <w:r w:rsidRPr="007A66C9">
      <w:rPr>
        <w:rFonts w:asciiTheme="minorHAnsi" w:hAnsiTheme="minorHAnsi"/>
        <w:color w:val="6D6E71"/>
        <w:spacing w:val="-1"/>
      </w:rPr>
      <w:t>Association loi 1901</w:t>
    </w:r>
  </w:p>
  <w:p w14:paraId="1A3D1782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  <w:color w:val="6D6E71"/>
        <w:spacing w:val="-1"/>
      </w:rPr>
    </w:pPr>
    <w:r w:rsidRPr="007A66C9">
      <w:rPr>
        <w:rFonts w:asciiTheme="minorHAnsi" w:hAnsiTheme="minorHAnsi"/>
        <w:color w:val="6D6E71"/>
        <w:spacing w:val="-1"/>
      </w:rPr>
      <w:t>Siret FR47 395 183 767 00023 – APE 9499Z</w:t>
    </w:r>
  </w:p>
  <w:p w14:paraId="34BB9A44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</w:rPr>
    </w:pPr>
    <w:r w:rsidRPr="007A66C9">
      <w:rPr>
        <w:rFonts w:asciiTheme="minorHAnsi" w:hAnsiTheme="minorHAnsi"/>
        <w:color w:val="6D6E71"/>
        <w:spacing w:val="-1"/>
      </w:rPr>
      <w:t>Immeuble Le Jour 200-216 rue Raymond Losserand 75680 Paris cedex 14</w:t>
    </w:r>
  </w:p>
  <w:p w14:paraId="1C19EA7D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</w:rPr>
    </w:pPr>
    <w:r w:rsidRPr="007A66C9">
      <w:rPr>
        <w:rFonts w:asciiTheme="minorHAnsi" w:hAnsiTheme="minorHAnsi"/>
        <w:color w:val="6D6E71"/>
      </w:rPr>
      <w:t>Tél.</w:t>
    </w:r>
    <w:r w:rsidRPr="007A66C9">
      <w:rPr>
        <w:rFonts w:asciiTheme="minorHAnsi" w:hAnsiTheme="minorHAnsi"/>
        <w:color w:val="6D6E71"/>
        <w:spacing w:val="-1"/>
      </w:rPr>
      <w:t xml:space="preserve"> +33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(0)1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44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15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60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00</w:t>
    </w:r>
  </w:p>
  <w:p w14:paraId="29457156" w14:textId="77777777" w:rsidR="00000000" w:rsidRPr="007A66C9" w:rsidRDefault="00000000" w:rsidP="007A66C9">
    <w:pPr>
      <w:pStyle w:val="Titre1"/>
      <w:tabs>
        <w:tab w:val="right" w:pos="10915"/>
      </w:tabs>
      <w:spacing w:before="32"/>
      <w:ind w:left="0"/>
      <w:rPr>
        <w:rFonts w:asciiTheme="minorHAnsi" w:hAnsiTheme="minorHAnsi"/>
        <w:color w:val="124392"/>
        <w:spacing w:val="-2"/>
        <w:sz w:val="16"/>
        <w:szCs w:val="16"/>
      </w:rPr>
    </w:pPr>
    <w:hyperlink r:id="rId1" w:history="1">
      <w:r w:rsidRPr="007A66C9">
        <w:rPr>
          <w:rStyle w:val="Lienhypertexte"/>
          <w:rFonts w:asciiTheme="minorHAnsi" w:hAnsiTheme="minorHAnsi"/>
          <w:color w:val="124392"/>
          <w:spacing w:val="-2"/>
          <w:sz w:val="16"/>
          <w:szCs w:val="16"/>
        </w:rPr>
        <w:t>www.edificas.fr</w:t>
      </w:r>
    </w:hyperlink>
  </w:p>
  <w:p w14:paraId="6819C55C" w14:textId="77777777" w:rsidR="00000000" w:rsidRPr="004C12AF" w:rsidRDefault="00000000" w:rsidP="00B3578B">
    <w:pPr>
      <w:pStyle w:val="Pieddepage"/>
      <w:ind w:left="0"/>
      <w:jc w:val="left"/>
      <w:rPr>
        <w:rFonts w:ascii="Mark Pro" w:hAnsi="Mark Pro"/>
        <w:color w:val="124392"/>
        <w:spacing w:val="-2"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67133581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0"/>
        <w:szCs w:val="20"/>
      </w:rPr>
    </w:sdtEndPr>
    <w:sdtContent>
      <w:p w14:paraId="324DD968" w14:textId="77777777" w:rsidR="00000000" w:rsidRDefault="00000000" w:rsidP="004C12AF">
        <w:pPr>
          <w:pStyle w:val="Pieddepage"/>
          <w:ind w:left="0"/>
          <w:jc w:val="left"/>
        </w:pPr>
      </w:p>
      <w:p w14:paraId="6F9A4884" w14:textId="77777777" w:rsidR="00000000" w:rsidRPr="007A66C9" w:rsidRDefault="00000000" w:rsidP="004C12AF">
        <w:pPr>
          <w:pStyle w:val="Pieddepage"/>
          <w:ind w:left="0"/>
          <w:jc w:val="left"/>
          <w:rPr>
            <w:rFonts w:asciiTheme="majorHAnsi" w:hAnsiTheme="majorHAnsi"/>
            <w:sz w:val="20"/>
            <w:szCs w:val="20"/>
          </w:rPr>
        </w:pPr>
        <w:r w:rsidRPr="007A66C9">
          <w:rPr>
            <w:rFonts w:asciiTheme="majorHAnsi" w:hAnsiTheme="majorHAnsi" w:cs="Arial"/>
            <w:sz w:val="20"/>
            <w:szCs w:val="20"/>
          </w:rPr>
          <w:fldChar w:fldCharType="begin"/>
        </w:r>
        <w:r w:rsidRPr="007A66C9">
          <w:rPr>
            <w:rFonts w:asciiTheme="majorHAnsi" w:hAnsiTheme="majorHAnsi" w:cs="Arial"/>
            <w:sz w:val="20"/>
            <w:szCs w:val="20"/>
          </w:rPr>
          <w:instrText xml:space="preserve"> FILENAME   \* MERGEFORMAT </w:instrText>
        </w:r>
        <w:r w:rsidRPr="007A66C9">
          <w:rPr>
            <w:rFonts w:asciiTheme="majorHAnsi" w:hAnsiTheme="majorHAnsi" w:cs="Arial"/>
            <w:sz w:val="20"/>
            <w:szCs w:val="20"/>
          </w:rPr>
          <w:fldChar w:fldCharType="separate"/>
        </w:r>
        <w:r>
          <w:rPr>
            <w:rFonts w:asciiTheme="majorHAnsi" w:hAnsiTheme="majorHAnsi" w:cs="Arial"/>
            <w:noProof/>
            <w:sz w:val="20"/>
            <w:szCs w:val="20"/>
          </w:rPr>
          <w:t>Guide_Cand_2025_Volume 2_Sommaire.docx</w:t>
        </w:r>
        <w:r w:rsidRPr="007A66C9">
          <w:rPr>
            <w:rFonts w:asciiTheme="majorHAnsi" w:hAnsiTheme="majorHAnsi" w:cs="Arial"/>
            <w:sz w:val="20"/>
            <w:szCs w:val="20"/>
          </w:rPr>
          <w:fldChar w:fldCharType="end"/>
        </w:r>
        <w:r w:rsidRPr="007A66C9">
          <w:rPr>
            <w:rFonts w:asciiTheme="majorHAnsi" w:hAnsiTheme="majorHAnsi" w:cs="Arial"/>
            <w:sz w:val="20"/>
            <w:szCs w:val="20"/>
          </w:rPr>
          <w:t xml:space="preserve">                                                            </w:t>
        </w:r>
        <w:r>
          <w:rPr>
            <w:rFonts w:asciiTheme="majorHAnsi" w:hAnsiTheme="majorHAnsi" w:cs="Arial"/>
            <w:sz w:val="20"/>
            <w:szCs w:val="20"/>
          </w:rPr>
          <w:t xml:space="preserve">                                </w:t>
        </w:r>
        <w:r w:rsidRPr="007A66C9">
          <w:rPr>
            <w:rFonts w:asciiTheme="majorHAnsi" w:hAnsiTheme="majorHAnsi"/>
            <w:sz w:val="20"/>
            <w:szCs w:val="20"/>
          </w:rPr>
          <w:fldChar w:fldCharType="begin"/>
        </w:r>
        <w:r w:rsidRPr="007A66C9">
          <w:rPr>
            <w:rFonts w:asciiTheme="majorHAnsi" w:hAnsiTheme="majorHAnsi"/>
            <w:sz w:val="20"/>
            <w:szCs w:val="20"/>
          </w:rPr>
          <w:instrText>PAGE   \* MERGEFORMAT</w:instrText>
        </w:r>
        <w:r w:rsidRPr="007A66C9">
          <w:rPr>
            <w:rFonts w:asciiTheme="majorHAnsi" w:hAnsiTheme="majorHAnsi"/>
            <w:sz w:val="20"/>
            <w:szCs w:val="20"/>
          </w:rPr>
          <w:fldChar w:fldCharType="separate"/>
        </w:r>
        <w:r w:rsidRPr="007A66C9">
          <w:rPr>
            <w:rFonts w:asciiTheme="majorHAnsi" w:hAnsiTheme="majorHAnsi"/>
            <w:sz w:val="20"/>
            <w:szCs w:val="20"/>
          </w:rPr>
          <w:t>2</w:t>
        </w:r>
        <w:r w:rsidRPr="007A66C9">
          <w:rPr>
            <w:rFonts w:asciiTheme="majorHAnsi" w:hAnsiTheme="majorHAnsi"/>
            <w:sz w:val="20"/>
            <w:szCs w:val="20"/>
          </w:rPr>
          <w:fldChar w:fldCharType="end"/>
        </w:r>
      </w:p>
    </w:sdtContent>
  </w:sdt>
  <w:p w14:paraId="0CDCD2B6" w14:textId="77777777" w:rsidR="00000000" w:rsidRDefault="00000000" w:rsidP="007A66C9">
    <w:pPr>
      <w:pStyle w:val="Corpsdetexte"/>
      <w:spacing w:before="58"/>
      <w:ind w:left="0"/>
      <w:rPr>
        <w:rFonts w:asciiTheme="minorHAnsi" w:hAnsiTheme="minorHAnsi"/>
        <w:b/>
        <w:color w:val="124392"/>
      </w:rPr>
    </w:pPr>
  </w:p>
  <w:p w14:paraId="0E8C532E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  <w:b/>
        <w:color w:val="124392"/>
      </w:rPr>
    </w:pPr>
    <w:r w:rsidRPr="007A66C9">
      <w:rPr>
        <w:rFonts w:asciiTheme="minorHAnsi" w:hAnsiTheme="minorHAnsi"/>
        <w:b/>
        <w:color w:val="124392"/>
      </w:rPr>
      <w:t>EDIFICAS</w:t>
    </w:r>
  </w:p>
  <w:p w14:paraId="385FD4FE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  <w:color w:val="6D6E71"/>
        <w:spacing w:val="-1"/>
      </w:rPr>
    </w:pPr>
    <w:r w:rsidRPr="007A66C9">
      <w:rPr>
        <w:rFonts w:asciiTheme="minorHAnsi" w:hAnsiTheme="minorHAnsi"/>
        <w:color w:val="6D6E71"/>
        <w:spacing w:val="-1"/>
      </w:rPr>
      <w:t>Association loi 1901</w:t>
    </w:r>
  </w:p>
  <w:p w14:paraId="4F7AE07A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  <w:color w:val="6D6E71"/>
        <w:spacing w:val="-1"/>
      </w:rPr>
    </w:pPr>
    <w:r w:rsidRPr="007A66C9">
      <w:rPr>
        <w:rFonts w:asciiTheme="minorHAnsi" w:hAnsiTheme="minorHAnsi"/>
        <w:color w:val="6D6E71"/>
        <w:spacing w:val="-1"/>
      </w:rPr>
      <w:t>Siret FR47 395 183 767 00023 – APE 9499Z</w:t>
    </w:r>
  </w:p>
  <w:p w14:paraId="380277BF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</w:rPr>
    </w:pPr>
    <w:r w:rsidRPr="007A66C9">
      <w:rPr>
        <w:rFonts w:asciiTheme="minorHAnsi" w:hAnsiTheme="minorHAnsi"/>
        <w:color w:val="6D6E71"/>
        <w:spacing w:val="-1"/>
      </w:rPr>
      <w:t>Immeuble Le Jour 200-216 rue Raymond Losserand 75680 Paris cedex 14</w:t>
    </w:r>
  </w:p>
  <w:p w14:paraId="51B8A28B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</w:rPr>
    </w:pPr>
    <w:r w:rsidRPr="007A66C9">
      <w:rPr>
        <w:rFonts w:asciiTheme="minorHAnsi" w:hAnsiTheme="minorHAnsi"/>
        <w:color w:val="6D6E71"/>
      </w:rPr>
      <w:t>Tél.</w:t>
    </w:r>
    <w:r w:rsidRPr="007A66C9">
      <w:rPr>
        <w:rFonts w:asciiTheme="minorHAnsi" w:hAnsiTheme="minorHAnsi"/>
        <w:color w:val="6D6E71"/>
        <w:spacing w:val="-1"/>
      </w:rPr>
      <w:t xml:space="preserve"> +33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(0)1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44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15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60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00</w:t>
    </w:r>
  </w:p>
  <w:p w14:paraId="33408544" w14:textId="77777777" w:rsidR="00000000" w:rsidRPr="007A66C9" w:rsidRDefault="00000000" w:rsidP="007A66C9">
    <w:pPr>
      <w:pStyle w:val="Titre1"/>
      <w:tabs>
        <w:tab w:val="right" w:pos="10915"/>
      </w:tabs>
      <w:spacing w:before="32"/>
      <w:ind w:left="0"/>
      <w:rPr>
        <w:rFonts w:asciiTheme="minorHAnsi" w:hAnsiTheme="minorHAnsi"/>
        <w:color w:val="124392"/>
        <w:spacing w:val="-2"/>
        <w:sz w:val="16"/>
        <w:szCs w:val="16"/>
      </w:rPr>
    </w:pPr>
    <w:hyperlink r:id="rId1" w:history="1">
      <w:r w:rsidRPr="007A66C9">
        <w:rPr>
          <w:rStyle w:val="Lienhypertexte"/>
          <w:rFonts w:asciiTheme="minorHAnsi" w:hAnsiTheme="minorHAnsi"/>
          <w:color w:val="124392"/>
          <w:spacing w:val="-2"/>
          <w:sz w:val="16"/>
          <w:szCs w:val="16"/>
        </w:rPr>
        <w:t>www.edificas.fr</w:t>
      </w:r>
    </w:hyperlink>
  </w:p>
  <w:p w14:paraId="4D454237" w14:textId="77777777" w:rsidR="00000000" w:rsidRPr="004C12AF" w:rsidRDefault="00000000" w:rsidP="00B3578B">
    <w:pPr>
      <w:pStyle w:val="Pieddepage"/>
      <w:ind w:left="0"/>
      <w:jc w:val="left"/>
      <w:rPr>
        <w:rFonts w:ascii="Mark Pro" w:hAnsi="Mark Pro"/>
        <w:color w:val="124392"/>
        <w:spacing w:val="-2"/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22341676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0"/>
        <w:szCs w:val="20"/>
      </w:rPr>
    </w:sdtEndPr>
    <w:sdtContent>
      <w:p w14:paraId="41C7EF5C" w14:textId="77777777" w:rsidR="00000000" w:rsidRDefault="00000000" w:rsidP="004C12AF">
        <w:pPr>
          <w:pStyle w:val="Pieddepage"/>
          <w:ind w:left="0"/>
          <w:jc w:val="left"/>
        </w:pPr>
      </w:p>
      <w:p w14:paraId="2E36645B" w14:textId="77777777" w:rsidR="00000000" w:rsidRPr="007A66C9" w:rsidRDefault="00000000" w:rsidP="004C12AF">
        <w:pPr>
          <w:pStyle w:val="Pieddepage"/>
          <w:ind w:left="0"/>
          <w:jc w:val="left"/>
          <w:rPr>
            <w:rFonts w:asciiTheme="majorHAnsi" w:hAnsiTheme="majorHAnsi"/>
            <w:sz w:val="20"/>
            <w:szCs w:val="20"/>
          </w:rPr>
        </w:pPr>
        <w:r w:rsidRPr="007A66C9">
          <w:rPr>
            <w:rFonts w:asciiTheme="majorHAnsi" w:hAnsiTheme="majorHAnsi" w:cs="Arial"/>
            <w:sz w:val="20"/>
            <w:szCs w:val="20"/>
          </w:rPr>
          <w:fldChar w:fldCharType="begin"/>
        </w:r>
        <w:r w:rsidRPr="007A66C9">
          <w:rPr>
            <w:rFonts w:asciiTheme="majorHAnsi" w:hAnsiTheme="majorHAnsi" w:cs="Arial"/>
            <w:sz w:val="20"/>
            <w:szCs w:val="20"/>
          </w:rPr>
          <w:instrText xml:space="preserve"> FILENAME   \* MERGEFORMAT </w:instrText>
        </w:r>
        <w:r w:rsidRPr="007A66C9">
          <w:rPr>
            <w:rFonts w:asciiTheme="majorHAnsi" w:hAnsiTheme="majorHAnsi" w:cs="Arial"/>
            <w:sz w:val="20"/>
            <w:szCs w:val="20"/>
          </w:rPr>
          <w:fldChar w:fldCharType="separate"/>
        </w:r>
        <w:r>
          <w:rPr>
            <w:rFonts w:asciiTheme="majorHAnsi" w:hAnsiTheme="majorHAnsi" w:cs="Arial"/>
            <w:noProof/>
            <w:sz w:val="20"/>
            <w:szCs w:val="20"/>
          </w:rPr>
          <w:t>Guide_Cand_2025_Volume 2_Sommaire.docx</w:t>
        </w:r>
        <w:r w:rsidRPr="007A66C9">
          <w:rPr>
            <w:rFonts w:asciiTheme="majorHAnsi" w:hAnsiTheme="majorHAnsi" w:cs="Arial"/>
            <w:sz w:val="20"/>
            <w:szCs w:val="20"/>
          </w:rPr>
          <w:fldChar w:fldCharType="end"/>
        </w:r>
        <w:r w:rsidRPr="007A66C9">
          <w:rPr>
            <w:rFonts w:asciiTheme="majorHAnsi" w:hAnsiTheme="majorHAnsi" w:cs="Arial"/>
            <w:sz w:val="20"/>
            <w:szCs w:val="20"/>
          </w:rPr>
          <w:t xml:space="preserve">                                                                                            </w:t>
        </w:r>
        <w:r w:rsidRPr="007A66C9">
          <w:rPr>
            <w:rFonts w:asciiTheme="majorHAnsi" w:hAnsiTheme="majorHAnsi"/>
            <w:sz w:val="20"/>
            <w:szCs w:val="20"/>
          </w:rPr>
          <w:fldChar w:fldCharType="begin"/>
        </w:r>
        <w:r w:rsidRPr="007A66C9">
          <w:rPr>
            <w:rFonts w:asciiTheme="majorHAnsi" w:hAnsiTheme="majorHAnsi"/>
            <w:sz w:val="20"/>
            <w:szCs w:val="20"/>
          </w:rPr>
          <w:instrText>PAGE   \* MERGEFORMAT</w:instrText>
        </w:r>
        <w:r w:rsidRPr="007A66C9">
          <w:rPr>
            <w:rFonts w:asciiTheme="majorHAnsi" w:hAnsiTheme="majorHAnsi"/>
            <w:sz w:val="20"/>
            <w:szCs w:val="20"/>
          </w:rPr>
          <w:fldChar w:fldCharType="separate"/>
        </w:r>
        <w:r w:rsidRPr="007A66C9">
          <w:rPr>
            <w:rFonts w:asciiTheme="majorHAnsi" w:hAnsiTheme="majorHAnsi"/>
            <w:sz w:val="20"/>
            <w:szCs w:val="20"/>
          </w:rPr>
          <w:t>2</w:t>
        </w:r>
        <w:r w:rsidRPr="007A66C9">
          <w:rPr>
            <w:rFonts w:asciiTheme="majorHAnsi" w:hAnsiTheme="majorHAnsi"/>
            <w:sz w:val="20"/>
            <w:szCs w:val="20"/>
          </w:rPr>
          <w:fldChar w:fldCharType="end"/>
        </w:r>
      </w:p>
    </w:sdtContent>
  </w:sdt>
  <w:p w14:paraId="77B4B8EB" w14:textId="77777777" w:rsidR="00000000" w:rsidRDefault="00000000" w:rsidP="007A66C9">
    <w:pPr>
      <w:pStyle w:val="Corpsdetexte"/>
      <w:spacing w:before="58"/>
      <w:ind w:left="0"/>
      <w:rPr>
        <w:rFonts w:asciiTheme="minorHAnsi" w:hAnsiTheme="minorHAnsi"/>
        <w:b/>
        <w:color w:val="124392"/>
      </w:rPr>
    </w:pPr>
  </w:p>
  <w:p w14:paraId="6B27029C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  <w:b/>
        <w:color w:val="124392"/>
      </w:rPr>
    </w:pPr>
    <w:r w:rsidRPr="007A66C9">
      <w:rPr>
        <w:rFonts w:asciiTheme="minorHAnsi" w:hAnsiTheme="minorHAnsi"/>
        <w:b/>
        <w:color w:val="124392"/>
      </w:rPr>
      <w:t>EDIFICAS</w:t>
    </w:r>
  </w:p>
  <w:p w14:paraId="529C0299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  <w:color w:val="6D6E71"/>
        <w:spacing w:val="-1"/>
      </w:rPr>
    </w:pPr>
    <w:r w:rsidRPr="007A66C9">
      <w:rPr>
        <w:rFonts w:asciiTheme="minorHAnsi" w:hAnsiTheme="minorHAnsi"/>
        <w:color w:val="6D6E71"/>
        <w:spacing w:val="-1"/>
      </w:rPr>
      <w:t>Association loi 1901</w:t>
    </w:r>
  </w:p>
  <w:p w14:paraId="461C7F06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  <w:color w:val="6D6E71"/>
        <w:spacing w:val="-1"/>
      </w:rPr>
    </w:pPr>
    <w:r w:rsidRPr="007A66C9">
      <w:rPr>
        <w:rFonts w:asciiTheme="minorHAnsi" w:hAnsiTheme="minorHAnsi"/>
        <w:color w:val="6D6E71"/>
        <w:spacing w:val="-1"/>
      </w:rPr>
      <w:t>Siret FR47 395 183 767 00023 – APE 9499Z</w:t>
    </w:r>
  </w:p>
  <w:p w14:paraId="4E41E20B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</w:rPr>
    </w:pPr>
    <w:r w:rsidRPr="007A66C9">
      <w:rPr>
        <w:rFonts w:asciiTheme="minorHAnsi" w:hAnsiTheme="minorHAnsi"/>
        <w:color w:val="6D6E71"/>
        <w:spacing w:val="-1"/>
      </w:rPr>
      <w:t>Immeuble Le Jour 200-216 rue Raymond Losserand 75680 Paris cedex 14</w:t>
    </w:r>
  </w:p>
  <w:p w14:paraId="5089AA2B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</w:rPr>
    </w:pPr>
    <w:r w:rsidRPr="007A66C9">
      <w:rPr>
        <w:rFonts w:asciiTheme="minorHAnsi" w:hAnsiTheme="minorHAnsi"/>
        <w:color w:val="6D6E71"/>
      </w:rPr>
      <w:t>Tél.</w:t>
    </w:r>
    <w:r w:rsidRPr="007A66C9">
      <w:rPr>
        <w:rFonts w:asciiTheme="minorHAnsi" w:hAnsiTheme="minorHAnsi"/>
        <w:color w:val="6D6E71"/>
        <w:spacing w:val="-1"/>
      </w:rPr>
      <w:t xml:space="preserve"> +33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(0)1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44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15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60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00</w:t>
    </w:r>
  </w:p>
  <w:p w14:paraId="4C521C38" w14:textId="77777777" w:rsidR="00000000" w:rsidRPr="007A66C9" w:rsidRDefault="00000000" w:rsidP="007A66C9">
    <w:pPr>
      <w:pStyle w:val="Titre1"/>
      <w:tabs>
        <w:tab w:val="right" w:pos="10915"/>
      </w:tabs>
      <w:spacing w:before="32"/>
      <w:ind w:left="0"/>
      <w:rPr>
        <w:rFonts w:asciiTheme="minorHAnsi" w:hAnsiTheme="minorHAnsi"/>
        <w:color w:val="124392"/>
        <w:spacing w:val="-2"/>
        <w:sz w:val="16"/>
        <w:szCs w:val="16"/>
      </w:rPr>
    </w:pPr>
    <w:hyperlink r:id="rId1" w:history="1">
      <w:r w:rsidRPr="007A66C9">
        <w:rPr>
          <w:rStyle w:val="Lienhypertexte"/>
          <w:rFonts w:asciiTheme="minorHAnsi" w:hAnsiTheme="minorHAnsi"/>
          <w:color w:val="124392"/>
          <w:spacing w:val="-2"/>
          <w:sz w:val="16"/>
          <w:szCs w:val="16"/>
        </w:rPr>
        <w:t>www.edificas.fr</w:t>
      </w:r>
    </w:hyperlink>
  </w:p>
  <w:p w14:paraId="05118011" w14:textId="77777777" w:rsidR="00000000" w:rsidRPr="004C12AF" w:rsidRDefault="00000000" w:rsidP="00B3578B">
    <w:pPr>
      <w:pStyle w:val="Pieddepage"/>
      <w:ind w:left="0"/>
      <w:jc w:val="left"/>
      <w:rPr>
        <w:rFonts w:ascii="Mark Pro" w:hAnsi="Mark Pro"/>
        <w:color w:val="124392"/>
        <w:spacing w:val="-2"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0971656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0"/>
        <w:szCs w:val="20"/>
      </w:rPr>
    </w:sdtEndPr>
    <w:sdtContent>
      <w:p w14:paraId="32FBD21E" w14:textId="77777777" w:rsidR="00000000" w:rsidRDefault="00000000" w:rsidP="004C12AF">
        <w:pPr>
          <w:pStyle w:val="Pieddepage"/>
          <w:ind w:left="0"/>
          <w:jc w:val="left"/>
        </w:pPr>
      </w:p>
      <w:p w14:paraId="01B884EC" w14:textId="77777777" w:rsidR="00000000" w:rsidRPr="007A66C9" w:rsidRDefault="00000000" w:rsidP="004C12AF">
        <w:pPr>
          <w:pStyle w:val="Pieddepage"/>
          <w:ind w:left="0"/>
          <w:jc w:val="left"/>
          <w:rPr>
            <w:rFonts w:asciiTheme="majorHAnsi" w:hAnsiTheme="majorHAnsi"/>
            <w:sz w:val="20"/>
            <w:szCs w:val="20"/>
          </w:rPr>
        </w:pPr>
        <w:r w:rsidRPr="00FC7EDC">
          <w:rPr>
            <w:rFonts w:asciiTheme="majorHAnsi" w:hAnsiTheme="majorHAnsi" w:cs="Arial"/>
            <w:sz w:val="20"/>
            <w:szCs w:val="20"/>
          </w:rPr>
          <w:t>Guide_Cand_</w:t>
        </w:r>
        <w:ins w:id="13" w:author="Timothée MUGUET" w:date="2022-08-08T10:15:00Z">
          <w:r w:rsidRPr="00FC7EDC">
            <w:rPr>
              <w:rFonts w:asciiTheme="majorHAnsi" w:hAnsiTheme="majorHAnsi" w:cs="Arial"/>
              <w:sz w:val="20"/>
              <w:szCs w:val="20"/>
            </w:rPr>
            <w:t>202</w:t>
          </w:r>
          <w:r>
            <w:rPr>
              <w:rFonts w:asciiTheme="majorHAnsi" w:hAnsiTheme="majorHAnsi" w:cs="Arial"/>
              <w:sz w:val="20"/>
              <w:szCs w:val="20"/>
            </w:rPr>
            <w:t>2</w:t>
          </w:r>
        </w:ins>
        <w:r w:rsidRPr="00FC7EDC">
          <w:rPr>
            <w:rFonts w:asciiTheme="majorHAnsi" w:hAnsiTheme="majorHAnsi" w:cs="Arial"/>
            <w:sz w:val="20"/>
            <w:szCs w:val="20"/>
          </w:rPr>
          <w:t>_Volume 2_Chapitre 6. La procédure EDI-IR</w:t>
        </w:r>
        <w:r>
          <w:rPr>
            <w:rFonts w:asciiTheme="majorHAnsi" w:hAnsiTheme="majorHAnsi" w:cs="Arial"/>
            <w:sz w:val="20"/>
            <w:szCs w:val="20"/>
          </w:rPr>
          <w:t xml:space="preserve">                                                                                                                  </w:t>
        </w:r>
        <w:r w:rsidRPr="007A66C9">
          <w:rPr>
            <w:rFonts w:asciiTheme="majorHAnsi" w:hAnsiTheme="majorHAnsi"/>
            <w:sz w:val="20"/>
            <w:szCs w:val="20"/>
          </w:rPr>
          <w:fldChar w:fldCharType="begin"/>
        </w:r>
        <w:r w:rsidRPr="007A66C9">
          <w:rPr>
            <w:rFonts w:asciiTheme="majorHAnsi" w:hAnsiTheme="majorHAnsi"/>
            <w:sz w:val="20"/>
            <w:szCs w:val="20"/>
          </w:rPr>
          <w:instrText>PAGE   \* MERGEFORMAT</w:instrText>
        </w:r>
        <w:r w:rsidRPr="007A66C9">
          <w:rPr>
            <w:rFonts w:asciiTheme="majorHAnsi" w:hAnsiTheme="majorHAnsi"/>
            <w:sz w:val="20"/>
            <w:szCs w:val="20"/>
          </w:rPr>
          <w:fldChar w:fldCharType="separate"/>
        </w:r>
        <w:r w:rsidRPr="007A66C9">
          <w:rPr>
            <w:rFonts w:asciiTheme="majorHAnsi" w:hAnsiTheme="majorHAnsi"/>
            <w:sz w:val="20"/>
            <w:szCs w:val="20"/>
          </w:rPr>
          <w:t>2</w:t>
        </w:r>
        <w:r w:rsidRPr="007A66C9">
          <w:rPr>
            <w:rFonts w:asciiTheme="majorHAnsi" w:hAnsiTheme="majorHAnsi"/>
            <w:sz w:val="20"/>
            <w:szCs w:val="20"/>
          </w:rPr>
          <w:fldChar w:fldCharType="end"/>
        </w:r>
      </w:p>
    </w:sdtContent>
  </w:sdt>
  <w:p w14:paraId="1ECFF1CE" w14:textId="77777777" w:rsidR="00000000" w:rsidRDefault="00000000" w:rsidP="007A66C9">
    <w:pPr>
      <w:pStyle w:val="Corpsdetexte"/>
      <w:spacing w:before="58"/>
      <w:ind w:left="0"/>
      <w:rPr>
        <w:rFonts w:asciiTheme="minorHAnsi" w:hAnsiTheme="minorHAnsi"/>
        <w:b/>
        <w:color w:val="124392"/>
      </w:rPr>
    </w:pPr>
  </w:p>
  <w:p w14:paraId="2A7C3BCA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  <w:b/>
        <w:color w:val="124392"/>
      </w:rPr>
    </w:pPr>
    <w:r w:rsidRPr="007A66C9">
      <w:rPr>
        <w:rFonts w:asciiTheme="minorHAnsi" w:hAnsiTheme="minorHAnsi"/>
        <w:b/>
        <w:color w:val="124392"/>
      </w:rPr>
      <w:t>EDIFICAS</w:t>
    </w:r>
  </w:p>
  <w:p w14:paraId="7B0E7797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  <w:color w:val="6D6E71"/>
        <w:spacing w:val="-1"/>
      </w:rPr>
    </w:pPr>
    <w:r w:rsidRPr="007A66C9">
      <w:rPr>
        <w:rFonts w:asciiTheme="minorHAnsi" w:hAnsiTheme="minorHAnsi"/>
        <w:color w:val="6D6E71"/>
        <w:spacing w:val="-1"/>
      </w:rPr>
      <w:t>Association loi 1901</w:t>
    </w:r>
  </w:p>
  <w:p w14:paraId="750ED96F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  <w:color w:val="6D6E71"/>
        <w:spacing w:val="-1"/>
      </w:rPr>
    </w:pPr>
    <w:r w:rsidRPr="007A66C9">
      <w:rPr>
        <w:rFonts w:asciiTheme="minorHAnsi" w:hAnsiTheme="minorHAnsi"/>
        <w:color w:val="6D6E71"/>
        <w:spacing w:val="-1"/>
      </w:rPr>
      <w:t>Siret FR47 395 183 767 00023 – APE 9499Z</w:t>
    </w:r>
  </w:p>
  <w:p w14:paraId="55B861A5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</w:rPr>
    </w:pPr>
    <w:r w:rsidRPr="007A66C9">
      <w:rPr>
        <w:rFonts w:asciiTheme="minorHAnsi" w:hAnsiTheme="minorHAnsi"/>
        <w:color w:val="6D6E71"/>
        <w:spacing w:val="-1"/>
      </w:rPr>
      <w:t>Immeuble Le Jour 200-216 rue Raymond Losserand 75680 Paris cedex 14</w:t>
    </w:r>
  </w:p>
  <w:p w14:paraId="1D86ED8E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</w:rPr>
    </w:pPr>
    <w:r w:rsidRPr="007A66C9">
      <w:rPr>
        <w:rFonts w:asciiTheme="minorHAnsi" w:hAnsiTheme="minorHAnsi"/>
        <w:color w:val="6D6E71"/>
      </w:rPr>
      <w:t>Tél.</w:t>
    </w:r>
    <w:r w:rsidRPr="007A66C9">
      <w:rPr>
        <w:rFonts w:asciiTheme="minorHAnsi" w:hAnsiTheme="minorHAnsi"/>
        <w:color w:val="6D6E71"/>
        <w:spacing w:val="-1"/>
      </w:rPr>
      <w:t xml:space="preserve"> +33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(0)1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44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15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60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00</w:t>
    </w:r>
  </w:p>
  <w:p w14:paraId="5C5428AA" w14:textId="77777777" w:rsidR="00000000" w:rsidRPr="007A66C9" w:rsidRDefault="00000000" w:rsidP="007A66C9">
    <w:pPr>
      <w:pStyle w:val="Titre1"/>
      <w:tabs>
        <w:tab w:val="right" w:pos="10915"/>
      </w:tabs>
      <w:spacing w:before="32"/>
      <w:ind w:left="0"/>
      <w:rPr>
        <w:rFonts w:asciiTheme="minorHAnsi" w:hAnsiTheme="minorHAnsi"/>
        <w:color w:val="124392"/>
        <w:spacing w:val="-2"/>
        <w:sz w:val="16"/>
        <w:szCs w:val="16"/>
      </w:rPr>
    </w:pPr>
    <w:hyperlink r:id="rId1" w:history="1">
      <w:r w:rsidRPr="007A66C9">
        <w:rPr>
          <w:rStyle w:val="Lienhypertexte"/>
          <w:rFonts w:asciiTheme="minorHAnsi" w:hAnsiTheme="minorHAnsi"/>
          <w:color w:val="124392"/>
          <w:spacing w:val="-2"/>
          <w:sz w:val="16"/>
          <w:szCs w:val="16"/>
        </w:rPr>
        <w:t>www.edificas.fr</w:t>
      </w:r>
    </w:hyperlink>
  </w:p>
  <w:p w14:paraId="23A8F7EC" w14:textId="77777777" w:rsidR="00000000" w:rsidRPr="004C12AF" w:rsidRDefault="00000000" w:rsidP="00B3578B">
    <w:pPr>
      <w:pStyle w:val="Pieddepage"/>
      <w:ind w:left="0"/>
      <w:jc w:val="left"/>
      <w:rPr>
        <w:rFonts w:ascii="Mark Pro" w:hAnsi="Mark Pro"/>
        <w:color w:val="124392"/>
        <w:spacing w:val="-2"/>
        <w:sz w:val="20"/>
        <w:szCs w:val="2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8456881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0"/>
        <w:szCs w:val="20"/>
      </w:rPr>
    </w:sdtEndPr>
    <w:sdtContent>
      <w:p w14:paraId="1AFEBF7E" w14:textId="77777777" w:rsidR="00000000" w:rsidRDefault="00000000" w:rsidP="004C12AF">
        <w:pPr>
          <w:pStyle w:val="Pieddepage"/>
          <w:ind w:left="0"/>
          <w:jc w:val="left"/>
        </w:pPr>
      </w:p>
      <w:p w14:paraId="3A04FE9E" w14:textId="77777777" w:rsidR="00000000" w:rsidRPr="007A66C9" w:rsidRDefault="00000000" w:rsidP="004C12AF">
        <w:pPr>
          <w:pStyle w:val="Pieddepage"/>
          <w:ind w:left="0"/>
          <w:jc w:val="left"/>
          <w:rPr>
            <w:rFonts w:asciiTheme="majorHAnsi" w:hAnsiTheme="majorHAnsi"/>
            <w:sz w:val="20"/>
            <w:szCs w:val="20"/>
          </w:rPr>
        </w:pPr>
        <w:r w:rsidRPr="002D7F05">
          <w:rPr>
            <w:rFonts w:asciiTheme="majorHAnsi" w:hAnsiTheme="majorHAnsi" w:cs="Arial"/>
            <w:sz w:val="20"/>
            <w:szCs w:val="20"/>
          </w:rPr>
          <w:t>Guide_Cand_</w:t>
        </w:r>
        <w:ins w:id="15" w:author="Timothée MUGUET" w:date="2022-08-08T10:21:00Z">
          <w:r w:rsidRPr="002D7F05">
            <w:rPr>
              <w:rFonts w:asciiTheme="majorHAnsi" w:hAnsiTheme="majorHAnsi" w:cs="Arial"/>
              <w:sz w:val="20"/>
              <w:szCs w:val="20"/>
            </w:rPr>
            <w:t>202</w:t>
          </w:r>
          <w:r>
            <w:rPr>
              <w:rFonts w:asciiTheme="majorHAnsi" w:hAnsiTheme="majorHAnsi" w:cs="Arial"/>
              <w:sz w:val="20"/>
              <w:szCs w:val="20"/>
            </w:rPr>
            <w:t>2</w:t>
          </w:r>
        </w:ins>
        <w:r w:rsidRPr="002D7F05">
          <w:rPr>
            <w:rFonts w:asciiTheme="majorHAnsi" w:hAnsiTheme="majorHAnsi" w:cs="Arial"/>
            <w:sz w:val="20"/>
            <w:szCs w:val="20"/>
          </w:rPr>
          <w:t>_Volume 2_Chapitre 8. La procédure EDI-PART</w:t>
        </w:r>
        <w:r>
          <w:rPr>
            <w:rFonts w:asciiTheme="majorHAnsi" w:hAnsiTheme="majorHAnsi" w:cs="Arial"/>
            <w:sz w:val="20"/>
            <w:szCs w:val="20"/>
          </w:rPr>
          <w:t xml:space="preserve">                                                                                                           </w:t>
        </w:r>
        <w:r w:rsidRPr="002D7F05">
          <w:rPr>
            <w:rFonts w:asciiTheme="majorHAnsi" w:hAnsiTheme="majorHAnsi" w:cs="Arial"/>
            <w:sz w:val="20"/>
            <w:szCs w:val="20"/>
          </w:rPr>
          <w:t xml:space="preserve"> </w:t>
        </w:r>
        <w:r w:rsidRPr="007A66C9">
          <w:rPr>
            <w:rFonts w:asciiTheme="majorHAnsi" w:hAnsiTheme="majorHAnsi"/>
            <w:sz w:val="20"/>
            <w:szCs w:val="20"/>
          </w:rPr>
          <w:fldChar w:fldCharType="begin"/>
        </w:r>
        <w:r w:rsidRPr="007A66C9">
          <w:rPr>
            <w:rFonts w:asciiTheme="majorHAnsi" w:hAnsiTheme="majorHAnsi"/>
            <w:sz w:val="20"/>
            <w:szCs w:val="20"/>
          </w:rPr>
          <w:instrText>PAGE   \* MERGEFORMAT</w:instrText>
        </w:r>
        <w:r w:rsidRPr="007A66C9">
          <w:rPr>
            <w:rFonts w:asciiTheme="majorHAnsi" w:hAnsiTheme="majorHAnsi"/>
            <w:sz w:val="20"/>
            <w:szCs w:val="20"/>
          </w:rPr>
          <w:fldChar w:fldCharType="separate"/>
        </w:r>
        <w:r w:rsidRPr="007A66C9">
          <w:rPr>
            <w:rFonts w:asciiTheme="majorHAnsi" w:hAnsiTheme="majorHAnsi"/>
            <w:sz w:val="20"/>
            <w:szCs w:val="20"/>
          </w:rPr>
          <w:t>2</w:t>
        </w:r>
        <w:r w:rsidRPr="007A66C9">
          <w:rPr>
            <w:rFonts w:asciiTheme="majorHAnsi" w:hAnsiTheme="majorHAnsi"/>
            <w:sz w:val="20"/>
            <w:szCs w:val="20"/>
          </w:rPr>
          <w:fldChar w:fldCharType="end"/>
        </w:r>
      </w:p>
    </w:sdtContent>
  </w:sdt>
  <w:p w14:paraId="6CA8D5ED" w14:textId="77777777" w:rsidR="00000000" w:rsidRDefault="00000000" w:rsidP="007A66C9">
    <w:pPr>
      <w:pStyle w:val="Corpsdetexte"/>
      <w:spacing w:before="58"/>
      <w:ind w:left="0"/>
      <w:rPr>
        <w:rFonts w:asciiTheme="minorHAnsi" w:hAnsiTheme="minorHAnsi"/>
        <w:b/>
        <w:color w:val="124392"/>
      </w:rPr>
    </w:pPr>
  </w:p>
  <w:p w14:paraId="2423DFD5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  <w:b/>
        <w:color w:val="124392"/>
      </w:rPr>
    </w:pPr>
    <w:r w:rsidRPr="007A66C9">
      <w:rPr>
        <w:rFonts w:asciiTheme="minorHAnsi" w:hAnsiTheme="minorHAnsi"/>
        <w:b/>
        <w:color w:val="124392"/>
      </w:rPr>
      <w:t>EDIFICAS</w:t>
    </w:r>
  </w:p>
  <w:p w14:paraId="0F4EB63D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  <w:color w:val="6D6E71"/>
        <w:spacing w:val="-1"/>
      </w:rPr>
    </w:pPr>
    <w:r w:rsidRPr="007A66C9">
      <w:rPr>
        <w:rFonts w:asciiTheme="minorHAnsi" w:hAnsiTheme="minorHAnsi"/>
        <w:color w:val="6D6E71"/>
        <w:spacing w:val="-1"/>
      </w:rPr>
      <w:t>Association loi 1901</w:t>
    </w:r>
  </w:p>
  <w:p w14:paraId="59B1FD0D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  <w:color w:val="6D6E71"/>
        <w:spacing w:val="-1"/>
      </w:rPr>
    </w:pPr>
    <w:r w:rsidRPr="007A66C9">
      <w:rPr>
        <w:rFonts w:asciiTheme="minorHAnsi" w:hAnsiTheme="minorHAnsi"/>
        <w:color w:val="6D6E71"/>
        <w:spacing w:val="-1"/>
      </w:rPr>
      <w:t>Siret FR47 395 183 767 00023 – APE 9499Z</w:t>
    </w:r>
  </w:p>
  <w:p w14:paraId="1C45D316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</w:rPr>
    </w:pPr>
    <w:r w:rsidRPr="007A66C9">
      <w:rPr>
        <w:rFonts w:asciiTheme="minorHAnsi" w:hAnsiTheme="minorHAnsi"/>
        <w:color w:val="6D6E71"/>
        <w:spacing w:val="-1"/>
      </w:rPr>
      <w:t>Immeuble Le Jour 200-216 rue Raymond Losserand 75680 Paris cedex 14</w:t>
    </w:r>
  </w:p>
  <w:p w14:paraId="3DBFB408" w14:textId="77777777" w:rsidR="00000000" w:rsidRPr="007A66C9" w:rsidRDefault="00000000" w:rsidP="007A66C9">
    <w:pPr>
      <w:pStyle w:val="Corpsdetexte"/>
      <w:spacing w:before="58"/>
      <w:ind w:left="0"/>
      <w:rPr>
        <w:rFonts w:asciiTheme="minorHAnsi" w:hAnsiTheme="minorHAnsi"/>
      </w:rPr>
    </w:pPr>
    <w:r w:rsidRPr="007A66C9">
      <w:rPr>
        <w:rFonts w:asciiTheme="minorHAnsi" w:hAnsiTheme="minorHAnsi"/>
        <w:color w:val="6D6E71"/>
      </w:rPr>
      <w:t>Tél.</w:t>
    </w:r>
    <w:r w:rsidRPr="007A66C9">
      <w:rPr>
        <w:rFonts w:asciiTheme="minorHAnsi" w:hAnsiTheme="minorHAnsi"/>
        <w:color w:val="6D6E71"/>
        <w:spacing w:val="-1"/>
      </w:rPr>
      <w:t xml:space="preserve"> +33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(0)1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44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15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60</w:t>
    </w:r>
    <w:r w:rsidRPr="007A66C9">
      <w:rPr>
        <w:rFonts w:asciiTheme="minorHAnsi" w:hAnsiTheme="minorHAnsi"/>
        <w:color w:val="6D6E71"/>
      </w:rPr>
      <w:t xml:space="preserve"> </w:t>
    </w:r>
    <w:r w:rsidRPr="007A66C9">
      <w:rPr>
        <w:rFonts w:asciiTheme="minorHAnsi" w:hAnsiTheme="minorHAnsi"/>
        <w:color w:val="6D6E71"/>
        <w:spacing w:val="-1"/>
      </w:rPr>
      <w:t>00</w:t>
    </w:r>
  </w:p>
  <w:p w14:paraId="7E6A63DB" w14:textId="77777777" w:rsidR="00000000" w:rsidRPr="007A66C9" w:rsidRDefault="00000000" w:rsidP="007A66C9">
    <w:pPr>
      <w:pStyle w:val="Titre1"/>
      <w:tabs>
        <w:tab w:val="right" w:pos="10915"/>
      </w:tabs>
      <w:spacing w:before="32"/>
      <w:ind w:left="0"/>
      <w:rPr>
        <w:rFonts w:asciiTheme="minorHAnsi" w:hAnsiTheme="minorHAnsi"/>
        <w:color w:val="124392"/>
        <w:spacing w:val="-2"/>
        <w:sz w:val="16"/>
        <w:szCs w:val="16"/>
      </w:rPr>
    </w:pPr>
    <w:hyperlink r:id="rId1" w:history="1">
      <w:r w:rsidRPr="007A66C9">
        <w:rPr>
          <w:rStyle w:val="Lienhypertexte"/>
          <w:rFonts w:asciiTheme="minorHAnsi" w:hAnsiTheme="minorHAnsi"/>
          <w:color w:val="124392"/>
          <w:spacing w:val="-2"/>
          <w:sz w:val="16"/>
          <w:szCs w:val="16"/>
        </w:rPr>
        <w:t>www.edificas.fr</w:t>
      </w:r>
    </w:hyperlink>
  </w:p>
  <w:p w14:paraId="5285B74D" w14:textId="77777777" w:rsidR="00000000" w:rsidRPr="004C12AF" w:rsidRDefault="00000000" w:rsidP="00B3578B">
    <w:pPr>
      <w:pStyle w:val="Pieddepage"/>
      <w:ind w:left="0"/>
      <w:jc w:val="left"/>
      <w:rPr>
        <w:rFonts w:ascii="Mark Pro" w:hAnsi="Mark Pro"/>
        <w:color w:val="124392"/>
        <w:spacing w:val="-2"/>
        <w:sz w:val="20"/>
        <w:szCs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3911F" w14:textId="77777777" w:rsidR="00000000" w:rsidRDefault="00000000" w:rsidP="00BC1C6D">
    <w:pPr>
      <w:pStyle w:val="Pieddepage"/>
    </w:pPr>
    <w:r w:rsidRPr="00A758BC">
      <w:rPr>
        <w:rFonts w:asciiTheme="majorHAnsi" w:hAnsiTheme="majorHAnsi" w:cs="Arial"/>
        <w:szCs w:val="20"/>
      </w:rPr>
      <w:t>Guide_Cand_</w:t>
    </w:r>
    <w:ins w:id="18" w:author="Timothée MUGUET" w:date="2022-08-05T16:31:00Z">
      <w:r w:rsidRPr="00A758BC">
        <w:rPr>
          <w:rFonts w:asciiTheme="majorHAnsi" w:hAnsiTheme="majorHAnsi" w:cs="Arial"/>
          <w:szCs w:val="20"/>
        </w:rPr>
        <w:t>202</w:t>
      </w:r>
      <w:r>
        <w:rPr>
          <w:rFonts w:asciiTheme="majorHAnsi" w:hAnsiTheme="majorHAnsi" w:cs="Arial"/>
          <w:szCs w:val="20"/>
        </w:rPr>
        <w:t>2</w:t>
      </w:r>
    </w:ins>
    <w:r w:rsidRPr="00A758BC">
      <w:rPr>
        <w:rFonts w:asciiTheme="majorHAnsi" w:hAnsiTheme="majorHAnsi" w:cs="Arial"/>
        <w:szCs w:val="20"/>
      </w:rPr>
      <w:t>_Volume 2_Chapitre 1. La procédure EDI-</w:t>
    </w:r>
    <w:r>
      <w:rPr>
        <w:rFonts w:asciiTheme="majorHAnsi" w:hAnsiTheme="majorHAnsi" w:cs="Arial"/>
        <w:szCs w:val="20"/>
      </w:rPr>
      <w:t>FEC</w:t>
    </w:r>
    <w:r>
      <w:rPr>
        <w:rFonts w:ascii="Arial" w:hAnsi="Arial" w:cs="Arial"/>
        <w:sz w:val="18"/>
      </w:rPr>
      <w:tab/>
      <w:t xml:space="preserve">Page : </w:t>
    </w:r>
    <w:r w:rsidRPr="008E572D">
      <w:rPr>
        <w:rFonts w:ascii="Arial" w:hAnsi="Arial" w:cs="Arial"/>
        <w:sz w:val="18"/>
      </w:rPr>
      <w:fldChar w:fldCharType="begin"/>
    </w:r>
    <w:r w:rsidRPr="008E572D">
      <w:rPr>
        <w:rFonts w:ascii="Arial" w:hAnsi="Arial" w:cs="Arial"/>
        <w:sz w:val="18"/>
      </w:rPr>
      <w:instrText>PAGE   \* MERGEFORMAT</w:instrText>
    </w:r>
    <w:r w:rsidRPr="008E572D"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</w:rPr>
      <w:t>1</w:t>
    </w:r>
    <w:r w:rsidRPr="008E572D">
      <w:rPr>
        <w:rFonts w:ascii="Arial" w:hAnsi="Arial" w:cs="Arial"/>
        <w:sz w:val="1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B4BB4" w14:textId="77777777" w:rsidR="00384AD3" w:rsidRPr="00D736A0" w:rsidRDefault="00585A52" w:rsidP="00D736A0">
    <w:pPr>
      <w:pStyle w:val="Pieddepage"/>
    </w:pPr>
    <w:ins w:id="21" w:author="Timothée MUGUET" w:date="2022-08-08T10:32:00Z">
      <w:r w:rsidRPr="00A758BC">
        <w:rPr>
          <w:rFonts w:asciiTheme="majorHAnsi" w:hAnsiTheme="majorHAnsi" w:cs="Arial"/>
          <w:szCs w:val="20"/>
        </w:rPr>
        <w:t>Guide_Cand_202</w:t>
      </w:r>
      <w:r>
        <w:rPr>
          <w:rFonts w:asciiTheme="majorHAnsi" w:hAnsiTheme="majorHAnsi" w:cs="Arial"/>
          <w:szCs w:val="20"/>
        </w:rPr>
        <w:t>2</w:t>
      </w:r>
      <w:r w:rsidRPr="00A758BC">
        <w:rPr>
          <w:rFonts w:asciiTheme="majorHAnsi" w:hAnsiTheme="majorHAnsi" w:cs="Arial"/>
          <w:szCs w:val="20"/>
        </w:rPr>
        <w:t>_Volume 2_Chapitre 1. La procédure EDI-</w:t>
      </w:r>
    </w:ins>
    <w:ins w:id="22" w:author="Timothée MUGUET" w:date="2022-08-08T10:33:00Z">
      <w:r>
        <w:rPr>
          <w:rFonts w:asciiTheme="majorHAnsi" w:hAnsiTheme="majorHAnsi" w:cs="Arial"/>
          <w:szCs w:val="20"/>
        </w:rPr>
        <w:t>OGA</w:t>
      </w:r>
    </w:ins>
    <w:r>
      <w:rPr>
        <w:rFonts w:ascii="Arial" w:hAnsi="Arial" w:cs="Arial"/>
        <w:sz w:val="18"/>
      </w:rPr>
      <w:tab/>
      <w:t xml:space="preserve">Page : </w:t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>PAGE   \* MERGEFORMAT</w:instrText>
    </w:r>
    <w:r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</w:rPr>
      <w:t>162</w:t>
    </w:r>
    <w:r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314F87" w14:textId="77777777" w:rsidR="00000000" w:rsidRDefault="00000000">
      <w:pPr>
        <w:spacing w:after="0"/>
      </w:pPr>
      <w:r>
        <w:separator/>
      </w:r>
    </w:p>
  </w:footnote>
  <w:footnote w:type="continuationSeparator" w:id="0">
    <w:p w14:paraId="7DFAD010" w14:textId="77777777" w:rsidR="00000000" w:rsidRDefault="000000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CC8A6" w14:textId="77777777" w:rsidR="00000000" w:rsidRDefault="00000000" w:rsidP="00281A11">
    <w:pPr>
      <w:pStyle w:val="En-tte"/>
      <w:ind w:left="0"/>
      <w:jc w:val="center"/>
      <w:rPr>
        <w:rFonts w:asciiTheme="majorHAnsi" w:hAnsiTheme="majorHAnsi" w:cstheme="majorHAnsi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92874FB" wp14:editId="701C69D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475914" cy="754380"/>
          <wp:effectExtent l="0" t="0" r="635" b="7620"/>
          <wp:wrapNone/>
          <wp:docPr id="14" name="Image 14" descr="Une image contenant texte, clipart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texte, clipart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5914" cy="754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3BA588D" w14:textId="77777777" w:rsidR="00000000" w:rsidRPr="00281A11" w:rsidRDefault="00000000" w:rsidP="00281A11">
    <w:pPr>
      <w:pStyle w:val="En-tte"/>
      <w:ind w:left="0"/>
      <w:jc w:val="right"/>
      <w:rPr>
        <w:rFonts w:asciiTheme="majorHAnsi" w:hAnsiTheme="majorHAnsi" w:cstheme="majorHAnsi"/>
        <w:sz w:val="20"/>
        <w:szCs w:val="20"/>
      </w:rPr>
    </w:pPr>
    <w:r w:rsidRPr="00281A11">
      <w:rPr>
        <w:rFonts w:asciiTheme="majorHAnsi" w:hAnsiTheme="majorHAnsi" w:cstheme="majorHAnsi"/>
        <w:sz w:val="20"/>
        <w:szCs w:val="20"/>
      </w:rPr>
      <w:t>Guide à l’attention du candidat</w:t>
    </w:r>
    <w:r>
      <w:rPr>
        <w:rFonts w:asciiTheme="majorHAnsi" w:hAnsiTheme="majorHAnsi" w:cstheme="majorHAnsi"/>
        <w:sz w:val="20"/>
        <w:szCs w:val="20"/>
      </w:rPr>
      <w:t xml:space="preserve"> – 1</w:t>
    </w:r>
    <w:r w:rsidRPr="00642459">
      <w:rPr>
        <w:rFonts w:asciiTheme="majorHAnsi" w:hAnsiTheme="majorHAnsi" w:cstheme="majorHAnsi"/>
        <w:sz w:val="20"/>
        <w:szCs w:val="20"/>
        <w:vertAlign w:val="superscript"/>
      </w:rPr>
      <w:t>er</w:t>
    </w:r>
    <w:r>
      <w:rPr>
        <w:rFonts w:asciiTheme="majorHAnsi" w:hAnsiTheme="majorHAnsi" w:cstheme="majorHAnsi"/>
        <w:sz w:val="20"/>
        <w:szCs w:val="20"/>
      </w:rPr>
      <w:t xml:space="preserve"> janvier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ED672" w14:textId="77777777" w:rsidR="00000000" w:rsidRDefault="00000000" w:rsidP="00281A11">
    <w:pPr>
      <w:pStyle w:val="En-tte"/>
      <w:ind w:left="0"/>
      <w:jc w:val="center"/>
      <w:rPr>
        <w:rFonts w:asciiTheme="majorHAnsi" w:hAnsiTheme="majorHAnsi" w:cstheme="majorHAnsi"/>
        <w:sz w:val="20"/>
        <w:szCs w:val="20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7A432D71" wp14:editId="7E333A50">
          <wp:simplePos x="0" y="0"/>
          <wp:positionH relativeFrom="margin">
            <wp:posOffset>0</wp:posOffset>
          </wp:positionH>
          <wp:positionV relativeFrom="paragraph">
            <wp:posOffset>-413385</wp:posOffset>
          </wp:positionV>
          <wp:extent cx="2475914" cy="754380"/>
          <wp:effectExtent l="0" t="0" r="635" b="7620"/>
          <wp:wrapNone/>
          <wp:docPr id="5" name="Image 5" descr="Une image contenant texte, clipart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texte, clipart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5914" cy="754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35AF47" w14:textId="77777777" w:rsidR="00000000" w:rsidRPr="00281A11" w:rsidRDefault="00000000" w:rsidP="00281A11">
    <w:pPr>
      <w:pStyle w:val="En-tte"/>
      <w:ind w:left="0"/>
      <w:jc w:val="right"/>
      <w:rPr>
        <w:rFonts w:asciiTheme="majorHAnsi" w:hAnsiTheme="majorHAnsi" w:cstheme="majorHAnsi"/>
        <w:sz w:val="20"/>
        <w:szCs w:val="20"/>
      </w:rPr>
    </w:pPr>
    <w:r w:rsidRPr="00281A11">
      <w:rPr>
        <w:rFonts w:asciiTheme="majorHAnsi" w:hAnsiTheme="majorHAnsi" w:cstheme="majorHAnsi"/>
        <w:sz w:val="20"/>
        <w:szCs w:val="20"/>
      </w:rPr>
      <w:t>Guide à l’attention du candidat</w:t>
    </w:r>
    <w:r>
      <w:rPr>
        <w:rFonts w:asciiTheme="majorHAnsi" w:hAnsiTheme="majorHAnsi" w:cstheme="majorHAnsi"/>
        <w:sz w:val="20"/>
        <w:szCs w:val="20"/>
      </w:rPr>
      <w:t xml:space="preserve"> – </w:t>
    </w:r>
    <w:ins w:id="1" w:author="Timothée MUGUET" w:date="2022-08-05T16:30:00Z">
      <w:r>
        <w:rPr>
          <w:rFonts w:asciiTheme="majorHAnsi" w:hAnsiTheme="majorHAnsi" w:cstheme="majorHAnsi"/>
          <w:sz w:val="20"/>
          <w:szCs w:val="20"/>
        </w:rPr>
        <w:t>1</w:t>
      </w:r>
    </w:ins>
    <w:ins w:id="2" w:author="Timothée MUGUET" w:date="2022-08-05T16:31:00Z">
      <w:r>
        <w:rPr>
          <w:rFonts w:asciiTheme="majorHAnsi" w:hAnsiTheme="majorHAnsi" w:cstheme="majorHAnsi"/>
          <w:sz w:val="20"/>
          <w:szCs w:val="20"/>
        </w:rPr>
        <w:t>er septembre 2022</w: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B3615C" w14:textId="77777777" w:rsidR="00000000" w:rsidRDefault="00000000" w:rsidP="00281A11">
    <w:pPr>
      <w:pStyle w:val="En-tte"/>
      <w:ind w:left="0"/>
      <w:jc w:val="center"/>
      <w:rPr>
        <w:rFonts w:asciiTheme="majorHAnsi" w:hAnsiTheme="majorHAnsi" w:cstheme="majorHAnsi"/>
        <w:sz w:val="20"/>
        <w:szCs w:val="20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000A70EC" wp14:editId="2B9AB23A">
          <wp:simplePos x="0" y="0"/>
          <wp:positionH relativeFrom="margin">
            <wp:posOffset>0</wp:posOffset>
          </wp:positionH>
          <wp:positionV relativeFrom="paragraph">
            <wp:posOffset>-419735</wp:posOffset>
          </wp:positionV>
          <wp:extent cx="2475914" cy="754380"/>
          <wp:effectExtent l="0" t="0" r="635" b="7620"/>
          <wp:wrapNone/>
          <wp:docPr id="3" name="Image 3" descr="Une image contenant texte, clipart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texte, clipart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5914" cy="754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AAE68F" w14:textId="77777777" w:rsidR="00000000" w:rsidRPr="00281A11" w:rsidRDefault="00000000" w:rsidP="00281A11">
    <w:pPr>
      <w:pStyle w:val="En-tte"/>
      <w:ind w:left="0"/>
      <w:jc w:val="right"/>
      <w:rPr>
        <w:rFonts w:asciiTheme="majorHAnsi" w:hAnsiTheme="majorHAnsi" w:cstheme="majorHAnsi"/>
        <w:sz w:val="20"/>
        <w:szCs w:val="20"/>
      </w:rPr>
    </w:pPr>
    <w:r w:rsidRPr="00281A11">
      <w:rPr>
        <w:rFonts w:asciiTheme="majorHAnsi" w:hAnsiTheme="majorHAnsi" w:cstheme="majorHAnsi"/>
        <w:sz w:val="20"/>
        <w:szCs w:val="20"/>
      </w:rPr>
      <w:t>Guide à l’attention du candidat</w:t>
    </w:r>
    <w:r>
      <w:rPr>
        <w:rFonts w:asciiTheme="majorHAnsi" w:hAnsiTheme="majorHAnsi" w:cstheme="majorHAnsi"/>
        <w:sz w:val="20"/>
        <w:szCs w:val="20"/>
      </w:rPr>
      <w:t xml:space="preserve"> – </w:t>
    </w:r>
    <w:ins w:id="4" w:author="Timothée MUGUET" w:date="2022-08-08T09:18:00Z">
      <w:r>
        <w:rPr>
          <w:rFonts w:asciiTheme="majorHAnsi" w:hAnsiTheme="majorHAnsi" w:cstheme="majorHAnsi"/>
          <w:sz w:val="20"/>
          <w:szCs w:val="20"/>
        </w:rPr>
        <w:t>01</w:t>
      </w:r>
    </w:ins>
    <w:ins w:id="5" w:author="Timothée MUGUET" w:date="2022-08-08T09:19:00Z">
      <w:r>
        <w:rPr>
          <w:rFonts w:asciiTheme="majorHAnsi" w:hAnsiTheme="majorHAnsi" w:cstheme="majorHAnsi"/>
          <w:sz w:val="20"/>
          <w:szCs w:val="20"/>
        </w:rPr>
        <w:t xml:space="preserve"> </w:t>
      </w:r>
    </w:ins>
    <w:ins w:id="6" w:author="Timothée MUGUET" w:date="2022-08-08T09:22:00Z">
      <w:r>
        <w:rPr>
          <w:rFonts w:asciiTheme="majorHAnsi" w:hAnsiTheme="majorHAnsi" w:cstheme="majorHAnsi"/>
          <w:sz w:val="20"/>
          <w:szCs w:val="20"/>
        </w:rPr>
        <w:t>septembre</w:t>
      </w:r>
    </w:ins>
    <w:ins w:id="7" w:author="Timothée MUGUET" w:date="2022-08-08T09:18:00Z">
      <w:r>
        <w:rPr>
          <w:rFonts w:asciiTheme="majorHAnsi" w:hAnsiTheme="majorHAnsi" w:cstheme="majorHAnsi"/>
          <w:sz w:val="20"/>
          <w:szCs w:val="20"/>
        </w:rPr>
        <w:t xml:space="preserve"> 2022</w:t>
      </w:r>
    </w:ins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EC953" w14:textId="77777777" w:rsidR="00000000" w:rsidRDefault="00000000" w:rsidP="00281A11">
    <w:pPr>
      <w:pStyle w:val="En-tte"/>
      <w:ind w:left="0"/>
      <w:jc w:val="center"/>
      <w:rPr>
        <w:rFonts w:asciiTheme="majorHAnsi" w:hAnsiTheme="majorHAnsi" w:cstheme="majorHAnsi"/>
        <w:sz w:val="20"/>
        <w:szCs w:val="20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4D13B190" wp14:editId="078FCC17">
          <wp:simplePos x="0" y="0"/>
          <wp:positionH relativeFrom="margin">
            <wp:posOffset>0</wp:posOffset>
          </wp:positionH>
          <wp:positionV relativeFrom="paragraph">
            <wp:posOffset>-407035</wp:posOffset>
          </wp:positionV>
          <wp:extent cx="2475914" cy="754380"/>
          <wp:effectExtent l="0" t="0" r="635" b="7620"/>
          <wp:wrapNone/>
          <wp:docPr id="6" name="Image 6" descr="Une image contenant texte, clipart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texte, clipart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5914" cy="754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CE616D" w14:textId="77777777" w:rsidR="00000000" w:rsidRPr="00281A11" w:rsidRDefault="00000000" w:rsidP="00281A11">
    <w:pPr>
      <w:pStyle w:val="En-tte"/>
      <w:ind w:left="0"/>
      <w:jc w:val="right"/>
      <w:rPr>
        <w:rFonts w:asciiTheme="majorHAnsi" w:hAnsiTheme="majorHAnsi" w:cstheme="majorHAnsi"/>
        <w:sz w:val="20"/>
        <w:szCs w:val="20"/>
      </w:rPr>
    </w:pPr>
    <w:r w:rsidRPr="00281A11">
      <w:rPr>
        <w:rFonts w:asciiTheme="majorHAnsi" w:hAnsiTheme="majorHAnsi" w:cstheme="majorHAnsi"/>
        <w:sz w:val="20"/>
        <w:szCs w:val="20"/>
      </w:rPr>
      <w:t>Guide à l’attention du candidat</w:t>
    </w:r>
    <w:r>
      <w:rPr>
        <w:rFonts w:asciiTheme="majorHAnsi" w:hAnsiTheme="majorHAnsi" w:cstheme="majorHAnsi"/>
        <w:sz w:val="20"/>
        <w:szCs w:val="20"/>
      </w:rPr>
      <w:t xml:space="preserve"> – 01 </w:t>
    </w:r>
    <w:ins w:id="9" w:author="Timothée MUGUET" w:date="2022-08-08T09:40:00Z">
      <w:r>
        <w:rPr>
          <w:rFonts w:asciiTheme="majorHAnsi" w:hAnsiTheme="majorHAnsi" w:cstheme="majorHAnsi"/>
          <w:sz w:val="20"/>
          <w:szCs w:val="20"/>
        </w:rPr>
        <w:t>septembre 2022</w:t>
      </w:r>
    </w:ins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3ED3F" w14:textId="77777777" w:rsidR="00000000" w:rsidRDefault="00000000" w:rsidP="00982D3B">
    <w:pPr>
      <w:pStyle w:val="En-tte"/>
      <w:ind w:left="0"/>
      <w:jc w:val="left"/>
      <w:rPr>
        <w:rFonts w:asciiTheme="majorHAnsi" w:hAnsiTheme="majorHAnsi" w:cstheme="majorHAnsi"/>
        <w:sz w:val="20"/>
        <w:szCs w:val="20"/>
      </w:rPr>
    </w:pPr>
    <w:r>
      <w:rPr>
        <w:noProof/>
      </w:rPr>
      <w:drawing>
        <wp:inline distT="0" distB="0" distL="0" distR="0" wp14:anchorId="44B62930" wp14:editId="1B56EBEF">
          <wp:extent cx="2457450" cy="711200"/>
          <wp:effectExtent l="0" t="0" r="0" b="0"/>
          <wp:docPr id="1047" name="Image 2" descr="Une image contenant texte, clipart&#10;&#10;Description générée automatiquement">
            <a:extLst xmlns:a="http://schemas.openxmlformats.org/drawingml/2006/main">
              <a:ext uri="{FF2B5EF4-FFF2-40B4-BE49-F238E27FC236}">
                <a16:creationId xmlns:a16="http://schemas.microsoft.com/office/drawing/2014/main" id="{83B4322F-A228-293C-F6C0-40B8F08E6A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7" name="Image 2" descr="Une image contenant texte, clipart&#10;&#10;Description générée automatiquement">
                    <a:extLst>
                      <a:ext uri="{FF2B5EF4-FFF2-40B4-BE49-F238E27FC236}">
                        <a16:creationId xmlns:a16="http://schemas.microsoft.com/office/drawing/2014/main" id="{83B4322F-A228-293C-F6C0-40B8F08E6A0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745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48C171D0" w14:textId="77777777" w:rsidR="00000000" w:rsidRPr="00281A11" w:rsidRDefault="00000000" w:rsidP="00281A11">
    <w:pPr>
      <w:pStyle w:val="En-tte"/>
      <w:ind w:left="0"/>
      <w:jc w:val="right"/>
      <w:rPr>
        <w:rFonts w:asciiTheme="majorHAnsi" w:hAnsiTheme="majorHAnsi" w:cstheme="majorHAnsi"/>
        <w:sz w:val="20"/>
        <w:szCs w:val="20"/>
      </w:rPr>
    </w:pPr>
    <w:r w:rsidRPr="00281A11">
      <w:rPr>
        <w:rFonts w:asciiTheme="majorHAnsi" w:hAnsiTheme="majorHAnsi" w:cstheme="majorHAnsi"/>
        <w:sz w:val="20"/>
        <w:szCs w:val="20"/>
      </w:rPr>
      <w:t>Guide à l’attention du candidat</w:t>
    </w:r>
    <w:r>
      <w:rPr>
        <w:rFonts w:asciiTheme="majorHAnsi" w:hAnsiTheme="majorHAnsi" w:cstheme="majorHAnsi"/>
        <w:sz w:val="20"/>
        <w:szCs w:val="20"/>
      </w:rPr>
      <w:t xml:space="preserve"> – 01 </w:t>
    </w:r>
    <w:ins w:id="10" w:author="Timothée MUGUET" w:date="2022-08-08T09:49:00Z">
      <w:r>
        <w:rPr>
          <w:rFonts w:asciiTheme="majorHAnsi" w:hAnsiTheme="majorHAnsi" w:cstheme="majorHAnsi"/>
          <w:sz w:val="20"/>
          <w:szCs w:val="20"/>
        </w:rPr>
        <w:t>septembre 2022</w:t>
      </w:r>
    </w:ins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89DFB" w14:textId="77777777" w:rsidR="00000000" w:rsidRDefault="00000000" w:rsidP="00893556">
    <w:pPr>
      <w:pStyle w:val="En-tte"/>
      <w:ind w:left="0"/>
      <w:jc w:val="left"/>
      <w:rPr>
        <w:rFonts w:asciiTheme="majorHAnsi" w:hAnsiTheme="majorHAnsi" w:cstheme="majorHAnsi"/>
        <w:sz w:val="20"/>
        <w:szCs w:val="20"/>
      </w:rPr>
    </w:pPr>
    <w:r>
      <w:rPr>
        <w:noProof/>
      </w:rPr>
      <w:drawing>
        <wp:inline distT="0" distB="0" distL="0" distR="0" wp14:anchorId="69D2394D" wp14:editId="40ED1E22">
          <wp:extent cx="2457450" cy="711200"/>
          <wp:effectExtent l="0" t="0" r="0" b="0"/>
          <wp:docPr id="9" name="Image 2" descr="Une image contenant texte, clipart&#10;&#10;Description générée automatiquement">
            <a:extLst xmlns:a="http://schemas.openxmlformats.org/drawingml/2006/main">
              <a:ext uri="{FF2B5EF4-FFF2-40B4-BE49-F238E27FC236}">
                <a16:creationId xmlns:a16="http://schemas.microsoft.com/office/drawing/2014/main" id="{83B4322F-A228-293C-F6C0-40B8F08E6A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7" name="Image 2" descr="Une image contenant texte, clipart&#10;&#10;Description générée automatiquement">
                    <a:extLst>
                      <a:ext uri="{FF2B5EF4-FFF2-40B4-BE49-F238E27FC236}">
                        <a16:creationId xmlns:a16="http://schemas.microsoft.com/office/drawing/2014/main" id="{83B4322F-A228-293C-F6C0-40B8F08E6A0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745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4F319B12" w14:textId="77777777" w:rsidR="00000000" w:rsidRPr="00281A11" w:rsidRDefault="00000000" w:rsidP="00281A11">
    <w:pPr>
      <w:pStyle w:val="En-tte"/>
      <w:ind w:left="0"/>
      <w:jc w:val="right"/>
      <w:rPr>
        <w:rFonts w:asciiTheme="majorHAnsi" w:hAnsiTheme="majorHAnsi" w:cstheme="majorHAnsi"/>
        <w:sz w:val="20"/>
        <w:szCs w:val="20"/>
      </w:rPr>
    </w:pPr>
    <w:r w:rsidRPr="00281A11">
      <w:rPr>
        <w:rFonts w:asciiTheme="majorHAnsi" w:hAnsiTheme="majorHAnsi" w:cstheme="majorHAnsi"/>
        <w:sz w:val="20"/>
        <w:szCs w:val="20"/>
      </w:rPr>
      <w:t>Guide à l’attention du candidat</w:t>
    </w:r>
    <w:r>
      <w:rPr>
        <w:rFonts w:asciiTheme="majorHAnsi" w:hAnsiTheme="majorHAnsi" w:cstheme="majorHAnsi"/>
        <w:sz w:val="20"/>
        <w:szCs w:val="20"/>
      </w:rPr>
      <w:t xml:space="preserve"> – 01 </w:t>
    </w:r>
    <w:ins w:id="11" w:author="Timothée MUGUET" w:date="2022-08-08T10:15:00Z">
      <w:r>
        <w:rPr>
          <w:rFonts w:asciiTheme="majorHAnsi" w:hAnsiTheme="majorHAnsi" w:cstheme="majorHAnsi"/>
          <w:sz w:val="20"/>
          <w:szCs w:val="20"/>
        </w:rPr>
        <w:t>s</w:t>
      </w:r>
    </w:ins>
    <w:ins w:id="12" w:author="Timothée MUGUET" w:date="2022-08-08T10:16:00Z">
      <w:r>
        <w:rPr>
          <w:rFonts w:asciiTheme="majorHAnsi" w:hAnsiTheme="majorHAnsi" w:cstheme="majorHAnsi"/>
          <w:sz w:val="20"/>
          <w:szCs w:val="20"/>
        </w:rPr>
        <w:t>eptembre 2022</w:t>
      </w:r>
    </w:ins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47A36" w14:textId="77777777" w:rsidR="00000000" w:rsidRDefault="00000000" w:rsidP="000733A3">
    <w:pPr>
      <w:pStyle w:val="En-tte"/>
      <w:ind w:left="0"/>
      <w:jc w:val="left"/>
      <w:rPr>
        <w:rFonts w:asciiTheme="majorHAnsi" w:hAnsiTheme="majorHAnsi" w:cstheme="majorHAnsi"/>
        <w:sz w:val="20"/>
        <w:szCs w:val="20"/>
      </w:rPr>
    </w:pPr>
    <w:r>
      <w:rPr>
        <w:noProof/>
      </w:rPr>
      <w:drawing>
        <wp:inline distT="0" distB="0" distL="0" distR="0" wp14:anchorId="73CB760E" wp14:editId="5F7CFBB5">
          <wp:extent cx="2457450" cy="711200"/>
          <wp:effectExtent l="0" t="0" r="0" b="0"/>
          <wp:docPr id="1052" name="Image 2" descr="Une image contenant texte, clipart&#10;&#10;Description générée automatiquement">
            <a:extLst xmlns:a="http://schemas.openxmlformats.org/drawingml/2006/main">
              <a:ext uri="{FF2B5EF4-FFF2-40B4-BE49-F238E27FC236}">
                <a16:creationId xmlns:a16="http://schemas.microsoft.com/office/drawing/2014/main" id="{24F83E0D-B26F-5792-9407-EF3A7EA950E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2" name="Image 2" descr="Une image contenant texte, clipart&#10;&#10;Description générée automatiquement">
                    <a:extLst>
                      <a:ext uri="{FF2B5EF4-FFF2-40B4-BE49-F238E27FC236}">
                        <a16:creationId xmlns:a16="http://schemas.microsoft.com/office/drawing/2014/main" id="{24F83E0D-B26F-5792-9407-EF3A7EA950E7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745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23E1470E" w14:textId="77777777" w:rsidR="00000000" w:rsidRPr="00281A11" w:rsidRDefault="00000000" w:rsidP="00281A11">
    <w:pPr>
      <w:pStyle w:val="En-tte"/>
      <w:ind w:left="0"/>
      <w:jc w:val="right"/>
      <w:rPr>
        <w:rFonts w:asciiTheme="majorHAnsi" w:hAnsiTheme="majorHAnsi" w:cstheme="majorHAnsi"/>
        <w:sz w:val="20"/>
        <w:szCs w:val="20"/>
      </w:rPr>
    </w:pPr>
    <w:r w:rsidRPr="00281A11">
      <w:rPr>
        <w:rFonts w:asciiTheme="majorHAnsi" w:hAnsiTheme="majorHAnsi" w:cstheme="majorHAnsi"/>
        <w:sz w:val="20"/>
        <w:szCs w:val="20"/>
      </w:rPr>
      <w:t>Guide à l’attention du candidat</w:t>
    </w:r>
    <w:r>
      <w:rPr>
        <w:rFonts w:asciiTheme="majorHAnsi" w:hAnsiTheme="majorHAnsi" w:cstheme="majorHAnsi"/>
        <w:sz w:val="20"/>
        <w:szCs w:val="20"/>
      </w:rPr>
      <w:t xml:space="preserve"> – 01 </w:t>
    </w:r>
    <w:ins w:id="14" w:author="Timothée MUGUET" w:date="2022-08-08T10:21:00Z">
      <w:r>
        <w:rPr>
          <w:rFonts w:asciiTheme="majorHAnsi" w:hAnsiTheme="majorHAnsi" w:cstheme="majorHAnsi"/>
          <w:sz w:val="20"/>
          <w:szCs w:val="20"/>
        </w:rPr>
        <w:t>septembre 2022</w:t>
      </w:r>
    </w:ins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A214E" w14:textId="77777777" w:rsidR="00000000" w:rsidRPr="00281A11" w:rsidRDefault="00000000" w:rsidP="00AB4BAD">
    <w:pPr>
      <w:pStyle w:val="En-tte"/>
      <w:jc w:val="right"/>
      <w:rPr>
        <w:rFonts w:asciiTheme="majorHAnsi" w:hAnsiTheme="majorHAnsi" w:cstheme="majorHAnsi"/>
        <w:szCs w:val="20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3DF12FCA" wp14:editId="68C33B5C">
          <wp:simplePos x="0" y="0"/>
          <wp:positionH relativeFrom="margin">
            <wp:posOffset>-412750</wp:posOffset>
          </wp:positionH>
          <wp:positionV relativeFrom="paragraph">
            <wp:posOffset>-407035</wp:posOffset>
          </wp:positionV>
          <wp:extent cx="2475914" cy="754380"/>
          <wp:effectExtent l="0" t="0" r="635" b="7620"/>
          <wp:wrapNone/>
          <wp:docPr id="12" name="Image 12" descr="Une image contenant texte, clipart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texte, clipart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5914" cy="754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75884">
      <w:rPr>
        <w:rFonts w:ascii="Arial" w:hAnsi="Arial" w:cs="Arial"/>
        <w:noProof/>
        <w:sz w:val="18"/>
      </w:rPr>
      <w:tab/>
    </w:r>
    <w:r w:rsidRPr="00281A11">
      <w:rPr>
        <w:rFonts w:asciiTheme="majorHAnsi" w:hAnsiTheme="majorHAnsi" w:cstheme="majorHAnsi"/>
        <w:szCs w:val="20"/>
      </w:rPr>
      <w:t>Guide à l’attention du candidat</w:t>
    </w:r>
    <w:r>
      <w:rPr>
        <w:rFonts w:asciiTheme="majorHAnsi" w:hAnsiTheme="majorHAnsi" w:cstheme="majorHAnsi"/>
        <w:szCs w:val="20"/>
      </w:rPr>
      <w:t xml:space="preserve"> – </w:t>
    </w:r>
    <w:ins w:id="16" w:author="Timothée MUGUET" w:date="2022-08-05T16:30:00Z">
      <w:r>
        <w:rPr>
          <w:rFonts w:asciiTheme="majorHAnsi" w:hAnsiTheme="majorHAnsi" w:cstheme="majorHAnsi"/>
          <w:szCs w:val="20"/>
        </w:rPr>
        <w:t>1</w:t>
      </w:r>
    </w:ins>
    <w:ins w:id="17" w:author="Timothée MUGUET" w:date="2022-08-05T16:31:00Z">
      <w:r>
        <w:rPr>
          <w:rFonts w:asciiTheme="majorHAnsi" w:hAnsiTheme="majorHAnsi" w:cstheme="majorHAnsi"/>
          <w:szCs w:val="20"/>
        </w:rPr>
        <w:t>er septembre 2022</w:t>
      </w:r>
    </w:ins>
  </w:p>
  <w:p w14:paraId="71DC6455" w14:textId="77777777" w:rsidR="00000000" w:rsidRPr="0070523B" w:rsidRDefault="00000000" w:rsidP="0070523B">
    <w:pPr>
      <w:pStyle w:val="Pieddepage"/>
      <w:tabs>
        <w:tab w:val="clear" w:pos="9072"/>
        <w:tab w:val="right" w:pos="9639"/>
      </w:tabs>
      <w:rPr>
        <w:rFonts w:ascii="Arial" w:hAnsi="Arial" w:cs="Arial"/>
        <w:noProof/>
        <w:sz w:val="1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2BE141" w14:textId="77777777" w:rsidR="00384AD3" w:rsidRPr="00281A11" w:rsidRDefault="00585A52" w:rsidP="00250CC1">
    <w:pPr>
      <w:pStyle w:val="En-tte"/>
      <w:jc w:val="right"/>
      <w:rPr>
        <w:rFonts w:asciiTheme="majorHAnsi" w:hAnsiTheme="majorHAnsi" w:cstheme="majorHAnsi"/>
        <w:szCs w:val="20"/>
      </w:rPr>
    </w:pPr>
    <w:r>
      <w:rPr>
        <w:noProof/>
      </w:rPr>
      <w:drawing>
        <wp:anchor distT="0" distB="0" distL="114300" distR="114300" simplePos="0" relativeHeight="251681792" behindDoc="0" locked="0" layoutInCell="1" allowOverlap="1" wp14:anchorId="56322482" wp14:editId="5CAF69F7">
          <wp:simplePos x="0" y="0"/>
          <wp:positionH relativeFrom="margin">
            <wp:posOffset>0</wp:posOffset>
          </wp:positionH>
          <wp:positionV relativeFrom="paragraph">
            <wp:posOffset>-311785</wp:posOffset>
          </wp:positionV>
          <wp:extent cx="2475914" cy="754380"/>
          <wp:effectExtent l="0" t="0" r="635" b="7620"/>
          <wp:wrapNone/>
          <wp:docPr id="15" name="Image 15" descr="Une image contenant texte, clipart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texte, clipart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5914" cy="754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</w:rPr>
      <w:tab/>
    </w:r>
    <w:r w:rsidRPr="00281A11">
      <w:rPr>
        <w:rFonts w:asciiTheme="majorHAnsi" w:hAnsiTheme="majorHAnsi" w:cstheme="majorHAnsi"/>
        <w:szCs w:val="20"/>
      </w:rPr>
      <w:t>Guide à l’attention du candidat</w:t>
    </w:r>
    <w:r>
      <w:rPr>
        <w:rFonts w:asciiTheme="majorHAnsi" w:hAnsiTheme="majorHAnsi" w:cstheme="majorHAnsi"/>
        <w:szCs w:val="20"/>
      </w:rPr>
      <w:t xml:space="preserve"> – </w:t>
    </w:r>
    <w:ins w:id="19" w:author="Timothée MUGUET" w:date="2022-08-05T16:30:00Z">
      <w:r>
        <w:rPr>
          <w:rFonts w:asciiTheme="majorHAnsi" w:hAnsiTheme="majorHAnsi" w:cstheme="majorHAnsi"/>
          <w:szCs w:val="20"/>
        </w:rPr>
        <w:t>1</w:t>
      </w:r>
    </w:ins>
    <w:ins w:id="20" w:author="Timothée MUGUET" w:date="2022-08-05T16:31:00Z">
      <w:r>
        <w:rPr>
          <w:rFonts w:asciiTheme="majorHAnsi" w:hAnsiTheme="majorHAnsi" w:cstheme="majorHAnsi"/>
          <w:szCs w:val="20"/>
        </w:rPr>
        <w:t>er septembre 2022</w:t>
      </w:r>
    </w:ins>
  </w:p>
  <w:p w14:paraId="4F6D325C" w14:textId="77777777" w:rsidR="00384AD3" w:rsidRPr="00C500B1" w:rsidRDefault="00384AD3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123688"/>
    <w:multiLevelType w:val="hybridMultilevel"/>
    <w:tmpl w:val="1338ABD4"/>
    <w:lvl w:ilvl="0" w:tplc="F8B8739E">
      <w:start w:val="1"/>
      <w:numFmt w:val="decimal"/>
      <w:pStyle w:val="StyleAnnexe2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44624"/>
    <w:multiLevelType w:val="singleLevel"/>
    <w:tmpl w:val="97727572"/>
    <w:lvl w:ilvl="0">
      <w:start w:val="1"/>
      <w:numFmt w:val="bullet"/>
      <w:pStyle w:val="sous-poin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280181"/>
    <w:multiLevelType w:val="multilevel"/>
    <w:tmpl w:val="86387832"/>
    <w:name w:val="Style Annexe 0"/>
    <w:lvl w:ilvl="0">
      <w:start w:val="1"/>
      <w:numFmt w:val="none"/>
      <w:lvlText w:val="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decimal"/>
      <w:lvlText w:val="%2.%3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2.%3.%4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3" w15:restartNumberingAfterBreak="0">
    <w:nsid w:val="5F7D14D4"/>
    <w:multiLevelType w:val="multilevel"/>
    <w:tmpl w:val="59DCA1BE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isLgl/>
      <w:lvlText w:val="%1.%2"/>
      <w:lvlJc w:val="left"/>
      <w:pPr>
        <w:ind w:left="23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62DB3488"/>
    <w:multiLevelType w:val="multilevel"/>
    <w:tmpl w:val="1A160DFA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34A5CE7"/>
    <w:multiLevelType w:val="hybridMultilevel"/>
    <w:tmpl w:val="A94AFCE8"/>
    <w:lvl w:ilvl="0" w:tplc="37B0C7D4">
      <w:start w:val="1"/>
      <w:numFmt w:val="upperLetter"/>
      <w:lvlText w:val="%1."/>
      <w:lvlJc w:val="left"/>
      <w:pPr>
        <w:ind w:left="30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780" w:hanging="360"/>
      </w:pPr>
    </w:lvl>
    <w:lvl w:ilvl="2" w:tplc="040C001B" w:tentative="1">
      <w:start w:val="1"/>
      <w:numFmt w:val="lowerRoman"/>
      <w:lvlText w:val="%3."/>
      <w:lvlJc w:val="right"/>
      <w:pPr>
        <w:ind w:left="4500" w:hanging="180"/>
      </w:pPr>
    </w:lvl>
    <w:lvl w:ilvl="3" w:tplc="040C000F" w:tentative="1">
      <w:start w:val="1"/>
      <w:numFmt w:val="decimal"/>
      <w:lvlText w:val="%4."/>
      <w:lvlJc w:val="left"/>
      <w:pPr>
        <w:ind w:left="5220" w:hanging="360"/>
      </w:pPr>
    </w:lvl>
    <w:lvl w:ilvl="4" w:tplc="040C0019" w:tentative="1">
      <w:start w:val="1"/>
      <w:numFmt w:val="lowerLetter"/>
      <w:lvlText w:val="%5."/>
      <w:lvlJc w:val="left"/>
      <w:pPr>
        <w:ind w:left="5940" w:hanging="360"/>
      </w:pPr>
    </w:lvl>
    <w:lvl w:ilvl="5" w:tplc="040C001B" w:tentative="1">
      <w:start w:val="1"/>
      <w:numFmt w:val="lowerRoman"/>
      <w:lvlText w:val="%6."/>
      <w:lvlJc w:val="right"/>
      <w:pPr>
        <w:ind w:left="6660" w:hanging="180"/>
      </w:pPr>
    </w:lvl>
    <w:lvl w:ilvl="6" w:tplc="040C000F" w:tentative="1">
      <w:start w:val="1"/>
      <w:numFmt w:val="decimal"/>
      <w:lvlText w:val="%7."/>
      <w:lvlJc w:val="left"/>
      <w:pPr>
        <w:ind w:left="7380" w:hanging="360"/>
      </w:pPr>
    </w:lvl>
    <w:lvl w:ilvl="7" w:tplc="040C0019" w:tentative="1">
      <w:start w:val="1"/>
      <w:numFmt w:val="lowerLetter"/>
      <w:lvlText w:val="%8."/>
      <w:lvlJc w:val="left"/>
      <w:pPr>
        <w:ind w:left="8100" w:hanging="360"/>
      </w:pPr>
    </w:lvl>
    <w:lvl w:ilvl="8" w:tplc="040C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6" w15:restartNumberingAfterBreak="0">
    <w:nsid w:val="71645745"/>
    <w:multiLevelType w:val="multilevel"/>
    <w:tmpl w:val="040C001D"/>
    <w:name w:val="Style Annex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78B17789"/>
    <w:multiLevelType w:val="multilevel"/>
    <w:tmpl w:val="8C4CDA86"/>
    <w:name w:val="Style Annexe3"/>
    <w:lvl w:ilvl="0">
      <w:start w:val="1"/>
      <w:numFmt w:val="none"/>
      <w:lvlText w:val=""/>
      <w:lvlJc w:val="left"/>
      <w:pPr>
        <w:ind w:left="720" w:hanging="363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decimal"/>
      <w:lvlRestart w:val="1"/>
      <w:lvlText w:val="%3.%2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Restart w:val="1"/>
      <w:lvlText w:val="%4.%2.%3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num w:numId="1" w16cid:durableId="1713576985">
    <w:abstractNumId w:val="3"/>
  </w:num>
  <w:num w:numId="2" w16cid:durableId="1455173948">
    <w:abstractNumId w:val="1"/>
  </w:num>
  <w:num w:numId="3" w16cid:durableId="395011948">
    <w:abstractNumId w:val="5"/>
  </w:num>
  <w:num w:numId="4" w16cid:durableId="1352730152">
    <w:abstractNumId w:val="0"/>
  </w:num>
  <w:num w:numId="5" w16cid:durableId="390277841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021"/>
    <w:rsid w:val="00004045"/>
    <w:rsid w:val="00020769"/>
    <w:rsid w:val="00030B8D"/>
    <w:rsid w:val="000313AC"/>
    <w:rsid w:val="0004024C"/>
    <w:rsid w:val="00055DFF"/>
    <w:rsid w:val="00060D04"/>
    <w:rsid w:val="00063711"/>
    <w:rsid w:val="0008137A"/>
    <w:rsid w:val="00082E76"/>
    <w:rsid w:val="00095CCD"/>
    <w:rsid w:val="000A36EC"/>
    <w:rsid w:val="000D664B"/>
    <w:rsid w:val="000F3644"/>
    <w:rsid w:val="00100C94"/>
    <w:rsid w:val="0010777A"/>
    <w:rsid w:val="00117B21"/>
    <w:rsid w:val="00153074"/>
    <w:rsid w:val="001550B7"/>
    <w:rsid w:val="001574CC"/>
    <w:rsid w:val="00192899"/>
    <w:rsid w:val="0019622D"/>
    <w:rsid w:val="001E305C"/>
    <w:rsid w:val="00213828"/>
    <w:rsid w:val="00216D5B"/>
    <w:rsid w:val="00234FE7"/>
    <w:rsid w:val="002369E9"/>
    <w:rsid w:val="002415B5"/>
    <w:rsid w:val="00262581"/>
    <w:rsid w:val="00281A11"/>
    <w:rsid w:val="002950CE"/>
    <w:rsid w:val="002956BD"/>
    <w:rsid w:val="002A3B9B"/>
    <w:rsid w:val="002A5A5E"/>
    <w:rsid w:val="002C10AA"/>
    <w:rsid w:val="002F1A25"/>
    <w:rsid w:val="00302C5B"/>
    <w:rsid w:val="00310534"/>
    <w:rsid w:val="00324F22"/>
    <w:rsid w:val="003742B3"/>
    <w:rsid w:val="00384AD3"/>
    <w:rsid w:val="00391184"/>
    <w:rsid w:val="003919B0"/>
    <w:rsid w:val="003945D6"/>
    <w:rsid w:val="00397B1C"/>
    <w:rsid w:val="003C099C"/>
    <w:rsid w:val="003C7EC5"/>
    <w:rsid w:val="003E4F65"/>
    <w:rsid w:val="003E5975"/>
    <w:rsid w:val="003F4C4F"/>
    <w:rsid w:val="004100FC"/>
    <w:rsid w:val="00482D45"/>
    <w:rsid w:val="00492478"/>
    <w:rsid w:val="0049723C"/>
    <w:rsid w:val="004C12AF"/>
    <w:rsid w:val="004C1469"/>
    <w:rsid w:val="004D4A3D"/>
    <w:rsid w:val="004F3F69"/>
    <w:rsid w:val="004F5550"/>
    <w:rsid w:val="00515299"/>
    <w:rsid w:val="00517C1C"/>
    <w:rsid w:val="005460F0"/>
    <w:rsid w:val="0055209D"/>
    <w:rsid w:val="00563C21"/>
    <w:rsid w:val="005741E7"/>
    <w:rsid w:val="00585A52"/>
    <w:rsid w:val="005A72D5"/>
    <w:rsid w:val="005B5DD3"/>
    <w:rsid w:val="005B62C0"/>
    <w:rsid w:val="005C60F9"/>
    <w:rsid w:val="005F77F8"/>
    <w:rsid w:val="006061C7"/>
    <w:rsid w:val="00607EDB"/>
    <w:rsid w:val="00610179"/>
    <w:rsid w:val="00610AA0"/>
    <w:rsid w:val="00616594"/>
    <w:rsid w:val="0063536B"/>
    <w:rsid w:val="006414EF"/>
    <w:rsid w:val="00642459"/>
    <w:rsid w:val="00666463"/>
    <w:rsid w:val="00676A81"/>
    <w:rsid w:val="0068231F"/>
    <w:rsid w:val="0069436A"/>
    <w:rsid w:val="00695ECE"/>
    <w:rsid w:val="006A5EF1"/>
    <w:rsid w:val="006A685F"/>
    <w:rsid w:val="006B1B31"/>
    <w:rsid w:val="006E15FB"/>
    <w:rsid w:val="007050D9"/>
    <w:rsid w:val="00721B06"/>
    <w:rsid w:val="00724021"/>
    <w:rsid w:val="00736065"/>
    <w:rsid w:val="00762AB6"/>
    <w:rsid w:val="00763ED3"/>
    <w:rsid w:val="007701C9"/>
    <w:rsid w:val="00771A75"/>
    <w:rsid w:val="00795CAD"/>
    <w:rsid w:val="007A66C9"/>
    <w:rsid w:val="007A7B65"/>
    <w:rsid w:val="007B1E2F"/>
    <w:rsid w:val="007D6823"/>
    <w:rsid w:val="007E3C4C"/>
    <w:rsid w:val="007F2F56"/>
    <w:rsid w:val="007F5A23"/>
    <w:rsid w:val="007F7C93"/>
    <w:rsid w:val="00812BDC"/>
    <w:rsid w:val="00815041"/>
    <w:rsid w:val="00827020"/>
    <w:rsid w:val="008434BC"/>
    <w:rsid w:val="00854915"/>
    <w:rsid w:val="00856B29"/>
    <w:rsid w:val="008634AE"/>
    <w:rsid w:val="008A29EC"/>
    <w:rsid w:val="0095051C"/>
    <w:rsid w:val="009543C7"/>
    <w:rsid w:val="00956049"/>
    <w:rsid w:val="00974DF5"/>
    <w:rsid w:val="00A105BF"/>
    <w:rsid w:val="00A2164B"/>
    <w:rsid w:val="00A233F2"/>
    <w:rsid w:val="00A43302"/>
    <w:rsid w:val="00A84F95"/>
    <w:rsid w:val="00A91D0B"/>
    <w:rsid w:val="00AA4A5C"/>
    <w:rsid w:val="00AA6561"/>
    <w:rsid w:val="00AA7DCA"/>
    <w:rsid w:val="00AD43CF"/>
    <w:rsid w:val="00AD4616"/>
    <w:rsid w:val="00AD4F6D"/>
    <w:rsid w:val="00B016B0"/>
    <w:rsid w:val="00B11A08"/>
    <w:rsid w:val="00B17A27"/>
    <w:rsid w:val="00B3578B"/>
    <w:rsid w:val="00B47AA5"/>
    <w:rsid w:val="00B51EB1"/>
    <w:rsid w:val="00B56F50"/>
    <w:rsid w:val="00B711A3"/>
    <w:rsid w:val="00B84B2E"/>
    <w:rsid w:val="00B8668A"/>
    <w:rsid w:val="00BB2F22"/>
    <w:rsid w:val="00C110B2"/>
    <w:rsid w:val="00C5626B"/>
    <w:rsid w:val="00C61F86"/>
    <w:rsid w:val="00C6506D"/>
    <w:rsid w:val="00C85174"/>
    <w:rsid w:val="00C922BD"/>
    <w:rsid w:val="00CA1A4F"/>
    <w:rsid w:val="00CA6750"/>
    <w:rsid w:val="00CB4A64"/>
    <w:rsid w:val="00CD13D2"/>
    <w:rsid w:val="00CD7240"/>
    <w:rsid w:val="00CE718E"/>
    <w:rsid w:val="00D07B1F"/>
    <w:rsid w:val="00D104A9"/>
    <w:rsid w:val="00D3660D"/>
    <w:rsid w:val="00D51D60"/>
    <w:rsid w:val="00D81114"/>
    <w:rsid w:val="00DA3FA3"/>
    <w:rsid w:val="00DB4EB1"/>
    <w:rsid w:val="00DD088A"/>
    <w:rsid w:val="00DD6C1F"/>
    <w:rsid w:val="00E11B6E"/>
    <w:rsid w:val="00E20121"/>
    <w:rsid w:val="00E45229"/>
    <w:rsid w:val="00E510E2"/>
    <w:rsid w:val="00E80DE1"/>
    <w:rsid w:val="00E9735B"/>
    <w:rsid w:val="00EB690C"/>
    <w:rsid w:val="00EC4D70"/>
    <w:rsid w:val="00EC7383"/>
    <w:rsid w:val="00EE22EF"/>
    <w:rsid w:val="00EF2605"/>
    <w:rsid w:val="00F242FF"/>
    <w:rsid w:val="00F4142A"/>
    <w:rsid w:val="00F4306F"/>
    <w:rsid w:val="00F45A67"/>
    <w:rsid w:val="00F4764A"/>
    <w:rsid w:val="00F63E97"/>
    <w:rsid w:val="00F84765"/>
    <w:rsid w:val="00FA5309"/>
    <w:rsid w:val="00FC77DC"/>
    <w:rsid w:val="00FD4DD2"/>
    <w:rsid w:val="00FE1BDF"/>
    <w:rsid w:val="00FE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296B3A8"/>
  <w15:chartTrackingRefBased/>
  <w15:docId w15:val="{B656F3A0-0C0E-40D7-8A30-C1BC6CB37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3D2"/>
    <w:pPr>
      <w:spacing w:after="12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18"/>
      <w:lang w:eastAsia="fr-FR"/>
    </w:rPr>
  </w:style>
  <w:style w:type="paragraph" w:styleId="Titre1">
    <w:name w:val="heading 1"/>
    <w:basedOn w:val="Normal"/>
    <w:link w:val="Titre1Car"/>
    <w:qFormat/>
    <w:rsid w:val="00724021"/>
    <w:pPr>
      <w:widowControl w:val="0"/>
      <w:spacing w:after="0"/>
      <w:ind w:left="538"/>
      <w:outlineLvl w:val="0"/>
    </w:pPr>
    <w:rPr>
      <w:rFonts w:ascii="Trebuchet MS" w:eastAsia="Trebuchet MS" w:hAnsi="Trebuchet MS"/>
      <w:b/>
      <w:bCs/>
      <w:sz w:val="18"/>
    </w:rPr>
  </w:style>
  <w:style w:type="paragraph" w:styleId="Titre2">
    <w:name w:val="heading 2"/>
    <w:basedOn w:val="Normal"/>
    <w:next w:val="Normal"/>
    <w:link w:val="Titre2Car"/>
    <w:qFormat/>
    <w:rsid w:val="006061C7"/>
    <w:pPr>
      <w:keepNext/>
      <w:numPr>
        <w:ilvl w:val="1"/>
        <w:numId w:val="5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6061C7"/>
    <w:pPr>
      <w:keepNext/>
      <w:numPr>
        <w:ilvl w:val="2"/>
        <w:numId w:val="5"/>
      </w:numPr>
      <w:spacing w:before="120" w:after="240"/>
      <w:outlineLvl w:val="2"/>
    </w:pPr>
    <w:rPr>
      <w:rFonts w:ascii="Arial" w:hAnsi="Arial"/>
      <w:sz w:val="28"/>
      <w:szCs w:val="24"/>
    </w:rPr>
  </w:style>
  <w:style w:type="paragraph" w:styleId="Titre4">
    <w:name w:val="heading 4"/>
    <w:basedOn w:val="Normal"/>
    <w:next w:val="Normal"/>
    <w:link w:val="Titre4Car"/>
    <w:qFormat/>
    <w:rsid w:val="006061C7"/>
    <w:pPr>
      <w:keepNext/>
      <w:numPr>
        <w:ilvl w:val="3"/>
        <w:numId w:val="5"/>
      </w:numPr>
      <w:spacing w:before="120" w:after="0"/>
      <w:outlineLvl w:val="3"/>
    </w:pPr>
    <w:rPr>
      <w:rFonts w:ascii="Arial" w:hAnsi="Arial"/>
      <w:b/>
      <w:sz w:val="22"/>
      <w:szCs w:val="24"/>
    </w:rPr>
  </w:style>
  <w:style w:type="paragraph" w:styleId="Titre5">
    <w:name w:val="heading 5"/>
    <w:basedOn w:val="Normal"/>
    <w:next w:val="Normal"/>
    <w:link w:val="Titre5Car"/>
    <w:qFormat/>
    <w:rsid w:val="006061C7"/>
    <w:pPr>
      <w:keepNext/>
      <w:numPr>
        <w:ilvl w:val="4"/>
        <w:numId w:val="5"/>
      </w:numPr>
      <w:spacing w:before="240" w:after="0"/>
      <w:ind w:right="839"/>
      <w:outlineLvl w:val="4"/>
    </w:pPr>
    <w:rPr>
      <w:rFonts w:ascii="Arial" w:hAnsi="Arial"/>
      <w:sz w:val="22"/>
      <w:szCs w:val="24"/>
    </w:rPr>
  </w:style>
  <w:style w:type="paragraph" w:styleId="Titre6">
    <w:name w:val="heading 6"/>
    <w:basedOn w:val="Normal"/>
    <w:next w:val="Normal"/>
    <w:link w:val="Titre6Car"/>
    <w:qFormat/>
    <w:rsid w:val="006061C7"/>
    <w:pPr>
      <w:keepNext/>
      <w:numPr>
        <w:ilvl w:val="5"/>
        <w:numId w:val="5"/>
      </w:numPr>
      <w:tabs>
        <w:tab w:val="right" w:leader="dot" w:pos="8500"/>
        <w:tab w:val="decimal" w:pos="8980"/>
      </w:tabs>
      <w:spacing w:before="60" w:after="60"/>
      <w:ind w:right="839"/>
      <w:outlineLvl w:val="5"/>
    </w:pPr>
    <w:rPr>
      <w:rFonts w:ascii="Arial" w:hAnsi="Arial"/>
      <w:b/>
      <w:sz w:val="20"/>
      <w:szCs w:val="24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6061C7"/>
    <w:pPr>
      <w:spacing w:before="240" w:after="60"/>
      <w:ind w:left="1296" w:hanging="1296"/>
      <w:outlineLvl w:val="6"/>
    </w:pPr>
    <w:rPr>
      <w:rFonts w:asciiTheme="minorHAnsi" w:eastAsiaTheme="minorEastAsia" w:hAnsiTheme="minorHAnsi" w:cstheme="minorBidi"/>
      <w:szCs w:val="24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6061C7"/>
    <w:pPr>
      <w:spacing w:before="240" w:after="60"/>
      <w:ind w:left="1440" w:hanging="1440"/>
      <w:outlineLvl w:val="7"/>
    </w:pPr>
    <w:rPr>
      <w:rFonts w:asciiTheme="minorHAnsi" w:eastAsiaTheme="minorEastAsia" w:hAnsiTheme="minorHAnsi" w:cstheme="minorBidi"/>
      <w:i/>
      <w:iCs/>
      <w:szCs w:val="24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6061C7"/>
    <w:pPr>
      <w:spacing w:before="240" w:after="60"/>
      <w:ind w:left="1584" w:hanging="1584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24021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724021"/>
  </w:style>
  <w:style w:type="paragraph" w:styleId="Pieddepage">
    <w:name w:val="footer"/>
    <w:basedOn w:val="Normal"/>
    <w:link w:val="PieddepageCar"/>
    <w:uiPriority w:val="99"/>
    <w:unhideWhenUsed/>
    <w:rsid w:val="00724021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724021"/>
  </w:style>
  <w:style w:type="character" w:customStyle="1" w:styleId="Titre1Car">
    <w:name w:val="Titre 1 Car"/>
    <w:basedOn w:val="Policepardfaut"/>
    <w:link w:val="Titre1"/>
    <w:rsid w:val="00724021"/>
    <w:rPr>
      <w:rFonts w:ascii="Trebuchet MS" w:eastAsia="Trebuchet MS" w:hAnsi="Trebuchet MS"/>
      <w:b/>
      <w:bCs/>
      <w:sz w:val="18"/>
      <w:szCs w:val="18"/>
    </w:rPr>
  </w:style>
  <w:style w:type="paragraph" w:styleId="Corpsdetexte">
    <w:name w:val="Body Text"/>
    <w:basedOn w:val="Normal"/>
    <w:link w:val="CorpsdetexteCar"/>
    <w:qFormat/>
    <w:rsid w:val="00724021"/>
    <w:pPr>
      <w:widowControl w:val="0"/>
      <w:spacing w:before="31" w:after="0"/>
      <w:ind w:left="538"/>
    </w:pPr>
    <w:rPr>
      <w:rFonts w:ascii="Trebuchet MS" w:eastAsia="Trebuchet MS" w:hAnsi="Trebuchet MS"/>
      <w:sz w:val="16"/>
      <w:szCs w:val="16"/>
    </w:rPr>
  </w:style>
  <w:style w:type="character" w:customStyle="1" w:styleId="CorpsdetexteCar">
    <w:name w:val="Corps de texte Car"/>
    <w:basedOn w:val="Policepardfaut"/>
    <w:link w:val="Corpsdetexte"/>
    <w:rsid w:val="00724021"/>
    <w:rPr>
      <w:rFonts w:ascii="Trebuchet MS" w:eastAsia="Trebuchet MS" w:hAnsi="Trebuchet MS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724021"/>
    <w:rPr>
      <w:color w:val="0563C1" w:themeColor="hyperlink"/>
      <w:u w:val="single"/>
    </w:rPr>
  </w:style>
  <w:style w:type="character" w:customStyle="1" w:styleId="Style3">
    <w:name w:val="Style 3"/>
    <w:rsid w:val="00CD13D2"/>
    <w:rPr>
      <w:rFonts w:ascii="Times New Roman" w:hAnsi="Times New Roman"/>
      <w:color w:val="auto"/>
      <w:sz w:val="48"/>
      <w:szCs w:val="48"/>
    </w:rPr>
  </w:style>
  <w:style w:type="character" w:customStyle="1" w:styleId="Style2">
    <w:name w:val="Style 2"/>
    <w:rsid w:val="00795CAD"/>
    <w:rPr>
      <w:rFonts w:ascii="Times New Roman" w:hAnsi="Times New Roman"/>
      <w:b/>
      <w:bCs/>
      <w:color w:val="auto"/>
      <w:sz w:val="44"/>
      <w:szCs w:val="44"/>
    </w:rPr>
  </w:style>
  <w:style w:type="paragraph" w:customStyle="1" w:styleId="Style1">
    <w:name w:val="Style1"/>
    <w:basedOn w:val="Normal"/>
    <w:rsid w:val="00795CAD"/>
    <w:pPr>
      <w:spacing w:before="120"/>
      <w:ind w:left="0"/>
      <w:jc w:val="left"/>
    </w:pPr>
    <w:rPr>
      <w:b/>
      <w:sz w:val="36"/>
    </w:rPr>
  </w:style>
  <w:style w:type="paragraph" w:styleId="Textedebulles">
    <w:name w:val="Balloon Text"/>
    <w:basedOn w:val="Normal"/>
    <w:link w:val="TextedebullesCar"/>
    <w:semiHidden/>
    <w:unhideWhenUsed/>
    <w:rsid w:val="00795CAD"/>
    <w:pPr>
      <w:spacing w:after="0"/>
    </w:pPr>
    <w:rPr>
      <w:rFonts w:ascii="Segoe UI" w:hAnsi="Segoe UI" w:cs="Segoe UI"/>
      <w:sz w:val="18"/>
    </w:rPr>
  </w:style>
  <w:style w:type="character" w:customStyle="1" w:styleId="TextedebullesCar">
    <w:name w:val="Texte de bulles Car"/>
    <w:basedOn w:val="Policepardfaut"/>
    <w:link w:val="Textedebulles"/>
    <w:semiHidden/>
    <w:rsid w:val="00795CAD"/>
    <w:rPr>
      <w:rFonts w:ascii="Segoe UI" w:eastAsia="Times New Roman" w:hAnsi="Segoe UI" w:cs="Segoe UI"/>
      <w:sz w:val="18"/>
      <w:szCs w:val="18"/>
      <w:lang w:eastAsia="fr-FR"/>
    </w:rPr>
  </w:style>
  <w:style w:type="paragraph" w:customStyle="1" w:styleId="EFTOME1">
    <w:name w:val="EFTOME 1"/>
    <w:basedOn w:val="Normal"/>
    <w:rsid w:val="00117B21"/>
    <w:pPr>
      <w:spacing w:after="0"/>
      <w:ind w:left="0"/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117B21"/>
    <w:pPr>
      <w:ind w:right="38"/>
    </w:pPr>
    <w:rPr>
      <w:smallCaps/>
      <w:sz w:val="96"/>
    </w:rPr>
  </w:style>
  <w:style w:type="paragraph" w:styleId="TM1">
    <w:name w:val="toc 1"/>
    <w:basedOn w:val="Normal"/>
    <w:next w:val="Normal"/>
    <w:autoRedefine/>
    <w:uiPriority w:val="39"/>
    <w:rsid w:val="00063711"/>
    <w:pPr>
      <w:tabs>
        <w:tab w:val="left" w:pos="480"/>
        <w:tab w:val="right" w:leader="dot" w:pos="9912"/>
      </w:tabs>
      <w:spacing w:before="120"/>
      <w:ind w:left="360"/>
    </w:pPr>
    <w:rPr>
      <w:rFonts w:ascii="Calibri" w:hAnsi="Calibri" w:cs="Calibri"/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rsid w:val="00063711"/>
    <w:pPr>
      <w:tabs>
        <w:tab w:val="left" w:pos="720"/>
        <w:tab w:val="right" w:leader="dot" w:pos="9912"/>
      </w:tabs>
      <w:spacing w:after="0"/>
      <w:ind w:left="540"/>
    </w:pPr>
    <w:rPr>
      <w:rFonts w:ascii="Calibri" w:hAnsi="Calibri" w:cs="Calibri"/>
      <w:smallCaps/>
      <w:sz w:val="20"/>
      <w:szCs w:val="20"/>
    </w:rPr>
  </w:style>
  <w:style w:type="paragraph" w:styleId="TM3">
    <w:name w:val="toc 3"/>
    <w:basedOn w:val="Normal"/>
    <w:next w:val="Normal"/>
    <w:autoRedefine/>
    <w:uiPriority w:val="39"/>
    <w:rsid w:val="00063711"/>
    <w:pPr>
      <w:spacing w:after="0"/>
      <w:ind w:left="480"/>
      <w:jc w:val="left"/>
    </w:pPr>
    <w:rPr>
      <w:rFonts w:ascii="Calibri" w:hAnsi="Calibri" w:cs="Calibri"/>
      <w:i/>
      <w:iCs/>
      <w:sz w:val="20"/>
      <w:szCs w:val="20"/>
    </w:rPr>
  </w:style>
  <w:style w:type="paragraph" w:customStyle="1" w:styleId="StyleSom">
    <w:name w:val="StyleSom"/>
    <w:basedOn w:val="Normal"/>
    <w:link w:val="StyleAnnexe2Car"/>
    <w:rsid w:val="00063711"/>
    <w:pPr>
      <w:ind w:left="0"/>
      <w:jc w:val="left"/>
    </w:pPr>
    <w:rPr>
      <w:b/>
      <w:bCs/>
      <w:sz w:val="20"/>
      <w:szCs w:val="20"/>
    </w:rPr>
  </w:style>
  <w:style w:type="character" w:customStyle="1" w:styleId="StyleAnnexe2Car">
    <w:name w:val="Style Annexe 2 Car"/>
    <w:link w:val="StyleSom"/>
    <w:rsid w:val="00063711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Textedelespacerserv">
    <w:name w:val="Placeholder Text"/>
    <w:basedOn w:val="Policepardfaut"/>
    <w:uiPriority w:val="99"/>
    <w:semiHidden/>
    <w:rsid w:val="00AD4616"/>
    <w:rPr>
      <w:color w:val="808080"/>
    </w:rPr>
  </w:style>
  <w:style w:type="paragraph" w:styleId="Paragraphedeliste">
    <w:name w:val="List Paragraph"/>
    <w:basedOn w:val="Normal"/>
    <w:uiPriority w:val="34"/>
    <w:qFormat/>
    <w:rsid w:val="001E305C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FA5309"/>
    <w:rPr>
      <w:color w:val="605E5C"/>
      <w:shd w:val="clear" w:color="auto" w:fill="E1DFDD"/>
    </w:rPr>
  </w:style>
  <w:style w:type="paragraph" w:customStyle="1" w:styleId="NormalGRAS">
    <w:name w:val="Normal GRAS"/>
    <w:basedOn w:val="Normal"/>
    <w:link w:val="NormalGRASCar"/>
    <w:rsid w:val="007E3C4C"/>
    <w:pPr>
      <w:tabs>
        <w:tab w:val="right" w:pos="9639"/>
      </w:tabs>
    </w:pPr>
    <w:rPr>
      <w:b/>
      <w:sz w:val="20"/>
    </w:rPr>
  </w:style>
  <w:style w:type="character" w:customStyle="1" w:styleId="NormalGRASCar">
    <w:name w:val="Normal GRAS Car"/>
    <w:link w:val="NormalGRAS"/>
    <w:locked/>
    <w:rsid w:val="007E3C4C"/>
    <w:rPr>
      <w:rFonts w:ascii="Times New Roman" w:eastAsia="Times New Roman" w:hAnsi="Times New Roman" w:cs="Times New Roman"/>
      <w:b/>
      <w:sz w:val="20"/>
      <w:szCs w:val="18"/>
      <w:lang w:eastAsia="fr-FR"/>
    </w:rPr>
  </w:style>
  <w:style w:type="character" w:customStyle="1" w:styleId="StyleGTableau">
    <w:name w:val="StyleG Tableau"/>
    <w:rsid w:val="00D07B1F"/>
    <w:rPr>
      <w:rFonts w:ascii="Times New Roman" w:hAnsi="Times New Roman"/>
      <w:b/>
      <w:color w:val="auto"/>
      <w:sz w:val="20"/>
    </w:rPr>
  </w:style>
  <w:style w:type="paragraph" w:customStyle="1" w:styleId="StyleNTableau">
    <w:name w:val="Style N Tableau"/>
    <w:basedOn w:val="Normal"/>
    <w:rsid w:val="00D07B1F"/>
    <w:pPr>
      <w:jc w:val="left"/>
    </w:pPr>
    <w:rPr>
      <w:sz w:val="22"/>
      <w:szCs w:val="22"/>
    </w:rPr>
  </w:style>
  <w:style w:type="paragraph" w:customStyle="1" w:styleId="sous-point">
    <w:name w:val="sous-point"/>
    <w:basedOn w:val="Normal"/>
    <w:rsid w:val="005A72D5"/>
    <w:pPr>
      <w:numPr>
        <w:numId w:val="2"/>
      </w:numPr>
      <w:spacing w:before="120"/>
    </w:pPr>
    <w:rPr>
      <w:szCs w:val="20"/>
    </w:rPr>
  </w:style>
  <w:style w:type="paragraph" w:styleId="Notedebasdepage">
    <w:name w:val="footnote text"/>
    <w:basedOn w:val="Normal"/>
    <w:link w:val="NotedebasdepageCar"/>
    <w:unhideWhenUsed/>
    <w:rsid w:val="0049723C"/>
    <w:pPr>
      <w:spacing w:before="120" w:after="0"/>
      <w:ind w:left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49723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unhideWhenUsed/>
    <w:rsid w:val="0049723C"/>
    <w:rPr>
      <w:vertAlign w:val="superscript"/>
    </w:rPr>
  </w:style>
  <w:style w:type="paragraph" w:styleId="Rvision">
    <w:name w:val="Revision"/>
    <w:hidden/>
    <w:uiPriority w:val="99"/>
    <w:semiHidden/>
    <w:rsid w:val="00736065"/>
    <w:pPr>
      <w:spacing w:after="0" w:line="240" w:lineRule="auto"/>
    </w:pPr>
    <w:rPr>
      <w:rFonts w:ascii="Times New Roman" w:eastAsia="Times New Roman" w:hAnsi="Times New Roman" w:cs="Times New Roman"/>
      <w:sz w:val="24"/>
      <w:szCs w:val="18"/>
      <w:lang w:eastAsia="fr-FR"/>
    </w:rPr>
  </w:style>
  <w:style w:type="paragraph" w:customStyle="1" w:styleId="StyleAnnexe">
    <w:name w:val="Style Annexe"/>
    <w:basedOn w:val="Normal"/>
    <w:link w:val="StyleAnnexeCar"/>
    <w:qFormat/>
    <w:rsid w:val="006061C7"/>
    <w:pPr>
      <w:spacing w:after="0"/>
      <w:ind w:left="0" w:right="680"/>
      <w:jc w:val="right"/>
    </w:pPr>
    <w:rPr>
      <w:rFonts w:ascii="Sylfaen" w:hAnsi="Sylfaen"/>
      <w:b/>
      <w:color w:val="666699"/>
      <w:sz w:val="28"/>
    </w:rPr>
  </w:style>
  <w:style w:type="character" w:customStyle="1" w:styleId="StyleAnnexeCar">
    <w:name w:val="Style Annexe Car"/>
    <w:link w:val="StyleAnnexe"/>
    <w:rsid w:val="006061C7"/>
    <w:rPr>
      <w:rFonts w:ascii="Sylfaen" w:eastAsia="Times New Roman" w:hAnsi="Sylfaen" w:cs="Times New Roman"/>
      <w:b/>
      <w:color w:val="666699"/>
      <w:sz w:val="28"/>
      <w:szCs w:val="18"/>
      <w:lang w:eastAsia="fr-FR"/>
    </w:rPr>
  </w:style>
  <w:style w:type="paragraph" w:customStyle="1" w:styleId="StyleAnnexe2">
    <w:name w:val="Style Annexe 2"/>
    <w:basedOn w:val="StyleAnnexe"/>
    <w:next w:val="Normal"/>
    <w:link w:val="StyleAnnexe2Car1"/>
    <w:qFormat/>
    <w:rsid w:val="006061C7"/>
    <w:pPr>
      <w:numPr>
        <w:numId w:val="4"/>
      </w:numPr>
      <w:tabs>
        <w:tab w:val="num" w:pos="432"/>
      </w:tabs>
      <w:ind w:left="432" w:hanging="432"/>
      <w:jc w:val="left"/>
    </w:pPr>
    <w:rPr>
      <w:rFonts w:ascii="Arial" w:hAnsi="Arial"/>
    </w:rPr>
  </w:style>
  <w:style w:type="character" w:customStyle="1" w:styleId="StyleAnnexe2Car1">
    <w:name w:val="Style Annexe 2 Car1"/>
    <w:basedOn w:val="StyleAnnexeCar"/>
    <w:link w:val="StyleAnnexe2"/>
    <w:rsid w:val="006061C7"/>
    <w:rPr>
      <w:rFonts w:ascii="Arial" w:eastAsia="Times New Roman" w:hAnsi="Arial" w:cs="Times New Roman"/>
      <w:b/>
      <w:color w:val="666699"/>
      <w:sz w:val="28"/>
      <w:szCs w:val="18"/>
      <w:lang w:eastAsia="fr-FR"/>
    </w:rPr>
  </w:style>
  <w:style w:type="character" w:customStyle="1" w:styleId="Titre2Car">
    <w:name w:val="Titre 2 Car"/>
    <w:basedOn w:val="Policepardfaut"/>
    <w:link w:val="Titre2"/>
    <w:rsid w:val="006061C7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6061C7"/>
    <w:rPr>
      <w:rFonts w:ascii="Arial" w:eastAsia="Times New Roman" w:hAnsi="Arial" w:cs="Times New Roman"/>
      <w:sz w:val="28"/>
      <w:szCs w:val="24"/>
      <w:lang w:eastAsia="fr-FR"/>
    </w:rPr>
  </w:style>
  <w:style w:type="character" w:customStyle="1" w:styleId="Titre4Car">
    <w:name w:val="Titre 4 Car"/>
    <w:basedOn w:val="Policepardfaut"/>
    <w:link w:val="Titre4"/>
    <w:rsid w:val="006061C7"/>
    <w:rPr>
      <w:rFonts w:ascii="Arial" w:eastAsia="Times New Roman" w:hAnsi="Arial" w:cs="Times New Roman"/>
      <w:b/>
      <w:szCs w:val="24"/>
      <w:lang w:eastAsia="fr-FR"/>
    </w:rPr>
  </w:style>
  <w:style w:type="character" w:customStyle="1" w:styleId="Titre5Car">
    <w:name w:val="Titre 5 Car"/>
    <w:basedOn w:val="Policepardfaut"/>
    <w:link w:val="Titre5"/>
    <w:rsid w:val="006061C7"/>
    <w:rPr>
      <w:rFonts w:ascii="Arial" w:eastAsia="Times New Roman" w:hAnsi="Arial" w:cs="Times New Roman"/>
      <w:szCs w:val="24"/>
      <w:lang w:eastAsia="fr-FR"/>
    </w:rPr>
  </w:style>
  <w:style w:type="character" w:customStyle="1" w:styleId="Titre6Car">
    <w:name w:val="Titre 6 Car"/>
    <w:basedOn w:val="Policepardfaut"/>
    <w:link w:val="Titre6"/>
    <w:rsid w:val="006061C7"/>
    <w:rPr>
      <w:rFonts w:ascii="Arial" w:eastAsia="Times New Roman" w:hAnsi="Arial" w:cs="Times New Roman"/>
      <w:b/>
      <w:sz w:val="20"/>
      <w:szCs w:val="24"/>
      <w:lang w:eastAsia="fr-FR"/>
    </w:rPr>
  </w:style>
  <w:style w:type="character" w:customStyle="1" w:styleId="Titre7Car">
    <w:name w:val="Titre 7 Car"/>
    <w:basedOn w:val="Policepardfaut"/>
    <w:link w:val="Titre7"/>
    <w:semiHidden/>
    <w:rsid w:val="006061C7"/>
    <w:rPr>
      <w:rFonts w:eastAsiaTheme="minorEastAsia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semiHidden/>
    <w:rsid w:val="006061C7"/>
    <w:rPr>
      <w:rFonts w:eastAsiaTheme="minorEastAsia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semiHidden/>
    <w:rsid w:val="006061C7"/>
    <w:rPr>
      <w:rFonts w:asciiTheme="majorHAnsi" w:eastAsiaTheme="majorEastAsia" w:hAnsiTheme="majorHAnsi" w:cstheme="majorBidi"/>
      <w:lang w:eastAsia="fr-FR"/>
    </w:rPr>
  </w:style>
  <w:style w:type="paragraph" w:customStyle="1" w:styleId="StyleC">
    <w:name w:val="StyleC"/>
    <w:basedOn w:val="Normal"/>
    <w:next w:val="Normal"/>
    <w:rsid w:val="006061C7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0"/>
      <w:ind w:left="7371" w:hanging="7229"/>
    </w:pPr>
    <w:rPr>
      <w:sz w:val="18"/>
      <w:szCs w:val="24"/>
    </w:rPr>
  </w:style>
  <w:style w:type="paragraph" w:customStyle="1" w:styleId="StyleCCts">
    <w:name w:val="StyleC Côtés"/>
    <w:basedOn w:val="Normal"/>
    <w:rsid w:val="006061C7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0"/>
      <w:ind w:left="6946" w:hanging="6804"/>
    </w:pPr>
    <w:rPr>
      <w:sz w:val="18"/>
      <w:szCs w:val="24"/>
    </w:rPr>
  </w:style>
  <w:style w:type="paragraph" w:customStyle="1" w:styleId="StyleCdbut">
    <w:name w:val="StyleC début"/>
    <w:basedOn w:val="Normal"/>
    <w:link w:val="StyleCdbutCar"/>
    <w:rsid w:val="006061C7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0"/>
      <w:ind w:left="6946" w:hanging="6804"/>
    </w:pPr>
    <w:rPr>
      <w:sz w:val="18"/>
      <w:szCs w:val="24"/>
    </w:rPr>
  </w:style>
  <w:style w:type="character" w:customStyle="1" w:styleId="StyleCdbutCar">
    <w:name w:val="StyleC début Car"/>
    <w:link w:val="StyleCdbut"/>
    <w:rsid w:val="006061C7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rsid w:val="006061C7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0"/>
      <w:ind w:left="6946" w:hanging="6804"/>
    </w:pPr>
    <w:rPr>
      <w:sz w:val="18"/>
      <w:szCs w:val="24"/>
    </w:rPr>
  </w:style>
  <w:style w:type="paragraph" w:customStyle="1" w:styleId="StyleCICts">
    <w:name w:val="StyleCI Côtés"/>
    <w:basedOn w:val="Normal"/>
    <w:rsid w:val="006061C7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0"/>
      <w:ind w:left="7371" w:hanging="7229"/>
    </w:pPr>
    <w:rPr>
      <w:i/>
      <w:sz w:val="18"/>
      <w:szCs w:val="24"/>
    </w:rPr>
  </w:style>
  <w:style w:type="paragraph" w:customStyle="1" w:styleId="StyleCIdbut">
    <w:name w:val="StyleCI début"/>
    <w:basedOn w:val="Normal"/>
    <w:next w:val="Normal"/>
    <w:rsid w:val="006061C7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rsid w:val="006061C7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0"/>
      <w:ind w:left="7371" w:hanging="7229"/>
    </w:pPr>
    <w:rPr>
      <w:i/>
      <w:sz w:val="18"/>
      <w:szCs w:val="24"/>
    </w:rPr>
  </w:style>
  <w:style w:type="paragraph" w:customStyle="1" w:styleId="StyleCo">
    <w:name w:val="StyleCo"/>
    <w:basedOn w:val="Normal"/>
    <w:semiHidden/>
    <w:rsid w:val="006061C7"/>
    <w:pPr>
      <w:spacing w:after="60"/>
      <w:ind w:left="0"/>
    </w:pPr>
    <w:rPr>
      <w:sz w:val="20"/>
      <w:szCs w:val="24"/>
    </w:rPr>
  </w:style>
  <w:style w:type="paragraph" w:customStyle="1" w:styleId="StyleI">
    <w:name w:val="StyleI"/>
    <w:basedOn w:val="Normal"/>
    <w:next w:val="Normal"/>
    <w:rsid w:val="006061C7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0"/>
      <w:ind w:left="851" w:hanging="709"/>
    </w:pPr>
    <w:rPr>
      <w:i/>
      <w:sz w:val="18"/>
      <w:szCs w:val="24"/>
    </w:rPr>
  </w:style>
  <w:style w:type="paragraph" w:customStyle="1" w:styleId="StyleN">
    <w:name w:val="StyleN"/>
    <w:basedOn w:val="Normal"/>
    <w:next w:val="Normal"/>
    <w:rsid w:val="006061C7"/>
    <w:pPr>
      <w:widowControl w:val="0"/>
      <w:tabs>
        <w:tab w:val="left" w:pos="2694"/>
      </w:tabs>
      <w:spacing w:before="20" w:after="0"/>
      <w:ind w:left="142"/>
    </w:pPr>
    <w:rPr>
      <w:sz w:val="20"/>
      <w:szCs w:val="24"/>
    </w:rPr>
  </w:style>
  <w:style w:type="paragraph" w:customStyle="1" w:styleId="StyleNT">
    <w:name w:val="StyleNT"/>
    <w:basedOn w:val="Normal"/>
    <w:rsid w:val="006061C7"/>
    <w:pPr>
      <w:widowControl w:val="0"/>
      <w:spacing w:before="360" w:after="0"/>
      <w:ind w:left="0"/>
    </w:pPr>
    <w:rPr>
      <w:b/>
      <w:sz w:val="20"/>
      <w:szCs w:val="24"/>
    </w:rPr>
  </w:style>
  <w:style w:type="paragraph" w:customStyle="1" w:styleId="StyleST">
    <w:name w:val="StyleST"/>
    <w:basedOn w:val="Normal"/>
    <w:next w:val="Normal"/>
    <w:rsid w:val="006061C7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0" w:line="360" w:lineRule="auto"/>
      <w:ind w:left="142"/>
    </w:pPr>
    <w:rPr>
      <w:b/>
      <w:sz w:val="18"/>
      <w:szCs w:val="24"/>
    </w:rPr>
  </w:style>
  <w:style w:type="paragraph" w:customStyle="1" w:styleId="StyleTag">
    <w:name w:val="StyleTag"/>
    <w:basedOn w:val="Normal"/>
    <w:next w:val="Normal"/>
    <w:rsid w:val="006061C7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 w:after="0"/>
      <w:ind w:left="142"/>
    </w:pPr>
    <w:rPr>
      <w:b/>
      <w:sz w:val="18"/>
      <w:szCs w:val="24"/>
    </w:rPr>
  </w:style>
  <w:style w:type="paragraph" w:customStyle="1" w:styleId="SyleN">
    <w:name w:val="SyleN"/>
    <w:basedOn w:val="Normal"/>
    <w:rsid w:val="006061C7"/>
    <w:pPr>
      <w:spacing w:after="0"/>
      <w:ind w:left="142"/>
    </w:pPr>
    <w:rPr>
      <w:i/>
      <w:sz w:val="20"/>
      <w:szCs w:val="24"/>
      <w:u w:val="single"/>
    </w:rPr>
  </w:style>
  <w:style w:type="character" w:styleId="Marquedecommentaire">
    <w:name w:val="annotation reference"/>
    <w:basedOn w:val="Policepardfaut"/>
    <w:semiHidden/>
    <w:unhideWhenUsed/>
    <w:rsid w:val="006061C7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6061C7"/>
    <w:pPr>
      <w:spacing w:after="0"/>
      <w:ind w:left="0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6061C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061C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061C7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customStyle="1" w:styleId="StyleAnnexe3">
    <w:name w:val="Style Annexe 3"/>
    <w:basedOn w:val="Titre2"/>
    <w:next w:val="Normal"/>
    <w:link w:val="StyleAnnexe3Car"/>
    <w:qFormat/>
    <w:rsid w:val="006061C7"/>
    <w:pPr>
      <w:numPr>
        <w:ilvl w:val="0"/>
        <w:numId w:val="0"/>
      </w:numPr>
      <w:ind w:left="2160" w:hanging="363"/>
      <w:jc w:val="left"/>
    </w:pPr>
    <w:rPr>
      <w:sz w:val="24"/>
    </w:rPr>
  </w:style>
  <w:style w:type="paragraph" w:customStyle="1" w:styleId="StyleAnnexe4">
    <w:name w:val="Style Annexe 4"/>
    <w:basedOn w:val="Titre3"/>
    <w:next w:val="Normal"/>
    <w:link w:val="StyleAnnexe4Car"/>
    <w:qFormat/>
    <w:rsid w:val="006061C7"/>
    <w:pPr>
      <w:numPr>
        <w:ilvl w:val="0"/>
        <w:numId w:val="0"/>
      </w:numPr>
      <w:ind w:left="2880" w:hanging="363"/>
    </w:pPr>
    <w:rPr>
      <w:sz w:val="24"/>
    </w:rPr>
  </w:style>
  <w:style w:type="character" w:customStyle="1" w:styleId="StyleAnnexe3Car">
    <w:name w:val="Style Annexe 3 Car"/>
    <w:link w:val="StyleAnnexe3"/>
    <w:rsid w:val="006061C7"/>
    <w:rPr>
      <w:rFonts w:ascii="Arial" w:eastAsia="Times New Roman" w:hAnsi="Arial" w:cs="Times New Roman"/>
      <w:b/>
      <w:sz w:val="24"/>
      <w:szCs w:val="20"/>
      <w:lang w:eastAsia="fr-FR"/>
    </w:rPr>
  </w:style>
  <w:style w:type="character" w:customStyle="1" w:styleId="StyleAnnexe4Car">
    <w:name w:val="Style Annexe 4 Car"/>
    <w:link w:val="StyleAnnexe4"/>
    <w:rsid w:val="006061C7"/>
    <w:rPr>
      <w:rFonts w:ascii="Arial" w:eastAsia="Times New Roman" w:hAnsi="Arial" w:cs="Times New Roman"/>
      <w:sz w:val="24"/>
      <w:szCs w:val="24"/>
      <w:lang w:eastAsia="fr-FR"/>
    </w:rPr>
  </w:style>
  <w:style w:type="table" w:styleId="Grilledutableau">
    <w:name w:val="Table Grid"/>
    <w:basedOn w:val="TableauNormal"/>
    <w:rsid w:val="006061C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6061C7"/>
  </w:style>
  <w:style w:type="character" w:styleId="Lienhypertextesuivivisit">
    <w:name w:val="FollowedHyperlink"/>
    <w:rsid w:val="006061C7"/>
    <w:rPr>
      <w:color w:val="800080"/>
      <w:u w:val="single"/>
    </w:rPr>
  </w:style>
  <w:style w:type="paragraph" w:styleId="TM4">
    <w:name w:val="toc 4"/>
    <w:basedOn w:val="Normal"/>
    <w:next w:val="Normal"/>
    <w:autoRedefine/>
    <w:uiPriority w:val="39"/>
    <w:rsid w:val="006061C7"/>
    <w:pPr>
      <w:spacing w:after="0"/>
      <w:ind w:left="600"/>
      <w:jc w:val="left"/>
    </w:pPr>
    <w:rPr>
      <w:rFonts w:ascii="Calibri" w:hAnsi="Calibri" w:cs="Calibri"/>
      <w:sz w:val="18"/>
    </w:rPr>
  </w:style>
  <w:style w:type="paragraph" w:styleId="TM5">
    <w:name w:val="toc 5"/>
    <w:basedOn w:val="Normal"/>
    <w:next w:val="Normal"/>
    <w:autoRedefine/>
    <w:uiPriority w:val="39"/>
    <w:rsid w:val="006061C7"/>
    <w:pPr>
      <w:spacing w:after="0"/>
      <w:ind w:left="800"/>
      <w:jc w:val="left"/>
    </w:pPr>
    <w:rPr>
      <w:rFonts w:ascii="Calibri" w:hAnsi="Calibri" w:cs="Calibri"/>
      <w:sz w:val="18"/>
    </w:rPr>
  </w:style>
  <w:style w:type="paragraph" w:customStyle="1" w:styleId="TM30">
    <w:name w:val="TM3"/>
    <w:basedOn w:val="TM2"/>
    <w:rsid w:val="006061C7"/>
    <w:pPr>
      <w:tabs>
        <w:tab w:val="clear" w:pos="720"/>
        <w:tab w:val="clear" w:pos="9912"/>
        <w:tab w:val="left" w:pos="851"/>
        <w:tab w:val="right" w:leader="dot" w:pos="9628"/>
      </w:tabs>
      <w:ind w:left="567"/>
      <w:jc w:val="left"/>
    </w:pPr>
    <w:rPr>
      <w:noProof/>
    </w:rPr>
  </w:style>
  <w:style w:type="paragraph" w:styleId="TM6">
    <w:name w:val="toc 6"/>
    <w:basedOn w:val="Normal"/>
    <w:next w:val="Normal"/>
    <w:autoRedefine/>
    <w:uiPriority w:val="39"/>
    <w:rsid w:val="006061C7"/>
    <w:pPr>
      <w:spacing w:after="0"/>
      <w:ind w:left="1000"/>
      <w:jc w:val="left"/>
    </w:pPr>
    <w:rPr>
      <w:rFonts w:ascii="Calibri" w:hAnsi="Calibri" w:cs="Calibri"/>
      <w:sz w:val="18"/>
    </w:rPr>
  </w:style>
  <w:style w:type="paragraph" w:styleId="TM7">
    <w:name w:val="toc 7"/>
    <w:basedOn w:val="Normal"/>
    <w:next w:val="Normal"/>
    <w:autoRedefine/>
    <w:uiPriority w:val="39"/>
    <w:rsid w:val="006061C7"/>
    <w:pPr>
      <w:spacing w:after="0"/>
      <w:ind w:left="1200"/>
      <w:jc w:val="left"/>
    </w:pPr>
    <w:rPr>
      <w:rFonts w:ascii="Calibri" w:hAnsi="Calibri" w:cs="Calibri"/>
      <w:sz w:val="18"/>
    </w:rPr>
  </w:style>
  <w:style w:type="paragraph" w:styleId="TM8">
    <w:name w:val="toc 8"/>
    <w:basedOn w:val="Normal"/>
    <w:next w:val="Normal"/>
    <w:autoRedefine/>
    <w:uiPriority w:val="39"/>
    <w:rsid w:val="006061C7"/>
    <w:pPr>
      <w:spacing w:after="0"/>
      <w:ind w:left="1400"/>
      <w:jc w:val="left"/>
    </w:pPr>
    <w:rPr>
      <w:rFonts w:ascii="Calibri" w:hAnsi="Calibri" w:cs="Calibri"/>
      <w:sz w:val="18"/>
    </w:rPr>
  </w:style>
  <w:style w:type="paragraph" w:styleId="TM9">
    <w:name w:val="toc 9"/>
    <w:basedOn w:val="Normal"/>
    <w:next w:val="Normal"/>
    <w:autoRedefine/>
    <w:uiPriority w:val="39"/>
    <w:rsid w:val="006061C7"/>
    <w:pPr>
      <w:spacing w:after="0"/>
      <w:ind w:left="1600"/>
      <w:jc w:val="left"/>
    </w:pPr>
    <w:rPr>
      <w:rFonts w:ascii="Calibri" w:hAnsi="Calibri" w:cs="Calibri"/>
      <w:sz w:val="18"/>
    </w:rPr>
  </w:style>
  <w:style w:type="paragraph" w:customStyle="1" w:styleId="FooterOdd">
    <w:name w:val="Footer Odd"/>
    <w:basedOn w:val="Normal"/>
    <w:qFormat/>
    <w:rsid w:val="006061C7"/>
    <w:pPr>
      <w:pBdr>
        <w:top w:val="single" w:sz="4" w:space="1" w:color="4F81BD"/>
      </w:pBdr>
      <w:spacing w:after="180" w:line="264" w:lineRule="auto"/>
      <w:ind w:left="0"/>
      <w:jc w:val="right"/>
    </w:pPr>
    <w:rPr>
      <w:rFonts w:ascii="Calibri" w:hAnsi="Calibri"/>
      <w:color w:val="1F497D"/>
      <w:sz w:val="20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subDocument" Target="Guide_Cand_2025_Volume%202_Chapitre%203.%20La%20proc&#233;dure%20EDI-PAIEMENT.docx" TargetMode="Externa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subDocument" Target="Guide_Cand_2025_Volume%202_Chapitre%204.%20La%20proc&#233;dure%20EDI-REQUETE.docx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subDocument" Target="Guide_Cand_2025_Volume%202_Chapitre%201.%20La%20proc&#233;dure%20EDI-TDFC.docx" TargetMode="External"/><Relationship Id="rId17" Type="http://schemas.openxmlformats.org/officeDocument/2006/relationships/footer" Target="footer4.xml"/><Relationship Id="rId25" Type="http://schemas.openxmlformats.org/officeDocument/2006/relationships/header" Target="header7.xml"/><Relationship Id="rId33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subDocument" Target="Guide_Cand_2025_Volume%202_Chapitre%205.%20La%20proc&#233;dure%20EDI-IR.docx" TargetMode="External"/><Relationship Id="rId32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subDocument" Target="Guide_Cand_2025_Volume%202_Chapitre%202.%20La%20proc&#233;dure%20EDI-TVA.docx" TargetMode="External"/><Relationship Id="rId23" Type="http://schemas.openxmlformats.org/officeDocument/2006/relationships/footer" Target="footer6.xml"/><Relationship Id="rId28" Type="http://schemas.openxmlformats.org/officeDocument/2006/relationships/header" Target="header8.xml"/><Relationship Id="rId36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31" Type="http://schemas.openxmlformats.org/officeDocument/2006/relationships/subDocument" Target="Guide_Cand_2025_Volume%202_Chapitre%208.%20La%20proc&#233;dure%20EDI-OGA.docx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6.xml"/><Relationship Id="rId27" Type="http://schemas.openxmlformats.org/officeDocument/2006/relationships/subDocument" Target="Guide_Cand_2025_Volume%202_Chapitre%206.%20La%20proc&#233;dure%20EDI-PART.docx" TargetMode="External"/><Relationship Id="rId30" Type="http://schemas.openxmlformats.org/officeDocument/2006/relationships/subDocument" Target="Guide_Cand_2025_Volume%202_Chapitre%207.%20La%20proc&#233;dure%20EDI-FEC.docx" TargetMode="External"/><Relationship Id="rId35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ificas.fr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ificas.or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ificas.fr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ificas.fr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ificas.fr" TargetMode="External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ificas.fr" TargetMode="External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ificas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92897-4AF8-4DAB-8F05-A0DB8B001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998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GUILLAUME</dc:creator>
  <cp:keywords/>
  <dc:description/>
  <cp:lastModifiedBy>Timothée MUGUET</cp:lastModifiedBy>
  <cp:revision>13</cp:revision>
  <cp:lastPrinted>2025-02-27T16:54:00Z</cp:lastPrinted>
  <dcterms:created xsi:type="dcterms:W3CDTF">2021-09-02T13:04:00Z</dcterms:created>
  <dcterms:modified xsi:type="dcterms:W3CDTF">2025-02-27T16:55:00Z</dcterms:modified>
</cp:coreProperties>
</file>